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C46C7" w14:textId="0D677E96" w:rsidR="004D0C87" w:rsidRDefault="004D0C87" w:rsidP="004D0C87">
      <w:pPr>
        <w:pStyle w:val="CRCoverPage"/>
        <w:tabs>
          <w:tab w:val="right" w:pos="9639"/>
        </w:tabs>
        <w:spacing w:after="0"/>
        <w:rPr>
          <w:b/>
          <w:i/>
          <w:noProof/>
          <w:sz w:val="28"/>
        </w:rPr>
      </w:pPr>
      <w:r w:rsidRPr="00F53E1E">
        <w:rPr>
          <w:b/>
          <w:noProof/>
          <w:sz w:val="24"/>
        </w:rPr>
        <w:t>3GPP TSG-RAN WG3</w:t>
      </w:r>
      <w:r>
        <w:rPr>
          <w:rFonts w:cs="Arial"/>
          <w:b/>
          <w:sz w:val="24"/>
          <w:szCs w:val="24"/>
        </w:rPr>
        <w:t xml:space="preserve"> Meeting </w:t>
      </w:r>
      <w:r w:rsidR="008F22F9">
        <w:rPr>
          <w:rFonts w:cs="Arial"/>
          <w:b/>
          <w:sz w:val="24"/>
          <w:szCs w:val="24"/>
        </w:rPr>
        <w:t>#101</w:t>
      </w:r>
      <w:r>
        <w:rPr>
          <w:b/>
          <w:i/>
          <w:noProof/>
          <w:sz w:val="28"/>
        </w:rPr>
        <w:tab/>
      </w:r>
      <w:r w:rsidR="00680A86">
        <w:rPr>
          <w:b/>
          <w:i/>
          <w:noProof/>
          <w:sz w:val="28"/>
        </w:rPr>
        <w:t xml:space="preserve">     </w:t>
      </w:r>
      <w:r w:rsidRPr="00283517">
        <w:rPr>
          <w:b/>
          <w:noProof/>
          <w:sz w:val="24"/>
        </w:rPr>
        <w:t>R3-18</w:t>
      </w:r>
      <w:r w:rsidR="00C216DF">
        <w:rPr>
          <w:b/>
          <w:noProof/>
          <w:sz w:val="24"/>
        </w:rPr>
        <w:t>4737</w:t>
      </w:r>
    </w:p>
    <w:p w14:paraId="131D60DF" w14:textId="77777777" w:rsidR="008F22F9" w:rsidRPr="00AA713A" w:rsidRDefault="008F22F9" w:rsidP="008F22F9">
      <w:pPr>
        <w:pStyle w:val="Header"/>
        <w:rPr>
          <w:rFonts w:ascii="Arial" w:hAnsi="Arial" w:cs="Arial"/>
          <w:b/>
          <w:bCs/>
          <w:sz w:val="24"/>
        </w:rPr>
      </w:pPr>
      <w:r w:rsidRPr="00AA713A">
        <w:rPr>
          <w:rFonts w:ascii="Arial" w:hAnsi="Arial" w:cs="Arial"/>
          <w:b/>
          <w:bCs/>
          <w:sz w:val="24"/>
        </w:rPr>
        <w:t>Gothenburg, Sweden, 20th - 24th August 2018</w:t>
      </w:r>
    </w:p>
    <w:p w14:paraId="4055621E" w14:textId="77777777" w:rsidR="004D0C87" w:rsidRPr="008F22F9" w:rsidRDefault="004D0C87" w:rsidP="004D0C87">
      <w:pPr>
        <w:pStyle w:val="CRCoverPage"/>
        <w:tabs>
          <w:tab w:val="left" w:pos="1985"/>
        </w:tabs>
        <w:rPr>
          <w:rFonts w:cs="Arial"/>
          <w:b/>
          <w:bCs/>
          <w:color w:val="000000"/>
          <w:sz w:val="24"/>
          <w:szCs w:val="24"/>
        </w:rPr>
      </w:pPr>
    </w:p>
    <w:p w14:paraId="26A1FAD5" w14:textId="74F5FD10" w:rsidR="004D0C87" w:rsidRPr="003B4381" w:rsidRDefault="004D0C87" w:rsidP="004D0C87">
      <w:pPr>
        <w:pStyle w:val="CRCoverPage"/>
        <w:tabs>
          <w:tab w:val="left" w:pos="1985"/>
        </w:tabs>
        <w:rPr>
          <w:rFonts w:cs="Arial"/>
          <w:b/>
          <w:bCs/>
          <w:sz w:val="24"/>
          <w:szCs w:val="24"/>
          <w:lang w:val="en-US" w:eastAsia="ja-JP"/>
        </w:rPr>
      </w:pPr>
      <w:r w:rsidRPr="003B4381">
        <w:rPr>
          <w:rFonts w:cs="Arial"/>
          <w:b/>
          <w:bCs/>
          <w:sz w:val="24"/>
          <w:szCs w:val="24"/>
          <w:lang w:val="en-US"/>
        </w:rPr>
        <w:t>Agenda Item:</w:t>
      </w:r>
      <w:r w:rsidRPr="003B4381">
        <w:rPr>
          <w:rFonts w:cs="Arial"/>
          <w:b/>
          <w:bCs/>
          <w:sz w:val="24"/>
          <w:szCs w:val="24"/>
          <w:lang w:val="en-US"/>
        </w:rPr>
        <w:tab/>
      </w:r>
      <w:r w:rsidR="00283517">
        <w:rPr>
          <w:rFonts w:cs="Arial"/>
          <w:b/>
          <w:bCs/>
          <w:sz w:val="24"/>
          <w:szCs w:val="24"/>
          <w:lang w:val="en-US"/>
        </w:rPr>
        <w:t>31.3.</w:t>
      </w:r>
      <w:r w:rsidR="002148CB">
        <w:rPr>
          <w:rFonts w:cs="Arial"/>
          <w:b/>
          <w:bCs/>
          <w:sz w:val="24"/>
          <w:szCs w:val="24"/>
          <w:lang w:val="en-US"/>
        </w:rPr>
        <w:t>1</w:t>
      </w:r>
      <w:r w:rsidR="00283517">
        <w:rPr>
          <w:rFonts w:cs="Arial"/>
          <w:b/>
          <w:bCs/>
          <w:sz w:val="24"/>
          <w:szCs w:val="24"/>
          <w:lang w:val="en-US"/>
        </w:rPr>
        <w:t>.</w:t>
      </w:r>
      <w:r w:rsidR="002148CB">
        <w:rPr>
          <w:rFonts w:cs="Arial"/>
          <w:b/>
          <w:bCs/>
          <w:sz w:val="24"/>
          <w:szCs w:val="24"/>
          <w:lang w:val="en-US"/>
        </w:rPr>
        <w:t>6</w:t>
      </w:r>
    </w:p>
    <w:p w14:paraId="2F20805E" w14:textId="4947EA6B" w:rsidR="004D0C87" w:rsidRPr="003B4381" w:rsidRDefault="004D0C87" w:rsidP="004D0C87">
      <w:pPr>
        <w:pStyle w:val="CRCoverPage"/>
        <w:tabs>
          <w:tab w:val="left" w:pos="1985"/>
        </w:tabs>
        <w:ind w:left="1985" w:hanging="1985"/>
        <w:rPr>
          <w:rFonts w:cs="Arial"/>
          <w:b/>
          <w:bCs/>
          <w:sz w:val="24"/>
          <w:szCs w:val="24"/>
          <w:lang w:val="en-US"/>
        </w:rPr>
      </w:pPr>
      <w:r w:rsidRPr="003B4381">
        <w:rPr>
          <w:rFonts w:cs="Arial"/>
          <w:b/>
          <w:bCs/>
          <w:sz w:val="24"/>
          <w:szCs w:val="24"/>
          <w:lang w:val="en-US"/>
        </w:rPr>
        <w:t>Source:</w:t>
      </w:r>
      <w:r w:rsidRPr="003B4381">
        <w:rPr>
          <w:rFonts w:cs="Arial"/>
          <w:b/>
          <w:bCs/>
          <w:sz w:val="24"/>
          <w:szCs w:val="24"/>
          <w:lang w:val="en-US"/>
        </w:rPr>
        <w:tab/>
        <w:t>Ericsson</w:t>
      </w:r>
    </w:p>
    <w:p w14:paraId="0CE95877" w14:textId="5CFA9E0F" w:rsidR="004D0C87" w:rsidRPr="000931D6" w:rsidRDefault="004D0C87" w:rsidP="004D0C87">
      <w:pPr>
        <w:pStyle w:val="CRCoverPage"/>
        <w:tabs>
          <w:tab w:val="left" w:pos="1985"/>
        </w:tabs>
        <w:ind w:left="1985" w:hanging="1985"/>
        <w:rPr>
          <w:rFonts w:cs="Arial"/>
          <w:b/>
          <w:bCs/>
          <w:sz w:val="24"/>
          <w:szCs w:val="24"/>
          <w:lang w:val="en-US"/>
        </w:rPr>
      </w:pPr>
      <w:r w:rsidRPr="003B4381">
        <w:rPr>
          <w:rFonts w:cs="Arial"/>
          <w:b/>
          <w:bCs/>
          <w:sz w:val="24"/>
          <w:szCs w:val="24"/>
          <w:lang w:val="en-US"/>
        </w:rPr>
        <w:t>Title:</w:t>
      </w:r>
      <w:r w:rsidRPr="003B4381">
        <w:rPr>
          <w:rFonts w:cs="Arial"/>
          <w:b/>
          <w:bCs/>
          <w:sz w:val="24"/>
          <w:szCs w:val="24"/>
          <w:lang w:val="en-US"/>
        </w:rPr>
        <w:tab/>
      </w:r>
      <w:r w:rsidR="00296215" w:rsidRPr="00296215">
        <w:rPr>
          <w:b/>
          <w:sz w:val="24"/>
          <w:szCs w:val="24"/>
          <w:lang w:val="en-US"/>
        </w:rPr>
        <w:t>NR Transmission Bandwidth</w:t>
      </w:r>
    </w:p>
    <w:p w14:paraId="6EF37730" w14:textId="77777777" w:rsidR="004D0C87" w:rsidRPr="003B4381" w:rsidRDefault="004D0C87" w:rsidP="004D0C87">
      <w:pPr>
        <w:pStyle w:val="CRCoverPage"/>
        <w:tabs>
          <w:tab w:val="left" w:pos="1985"/>
        </w:tabs>
        <w:rPr>
          <w:rFonts w:cs="Arial"/>
          <w:b/>
          <w:bCs/>
          <w:sz w:val="24"/>
          <w:szCs w:val="24"/>
          <w:lang w:eastAsia="ja-JP"/>
        </w:rPr>
      </w:pPr>
      <w:r w:rsidRPr="003B4381">
        <w:rPr>
          <w:rFonts w:cs="Arial"/>
          <w:b/>
          <w:bCs/>
          <w:sz w:val="24"/>
          <w:szCs w:val="24"/>
          <w:lang w:val="en-US"/>
        </w:rPr>
        <w:t>Document for:</w:t>
      </w:r>
      <w:r w:rsidRPr="003B4381">
        <w:rPr>
          <w:rFonts w:cs="Arial"/>
          <w:b/>
          <w:bCs/>
          <w:sz w:val="24"/>
          <w:szCs w:val="24"/>
          <w:lang w:val="en-US"/>
        </w:rPr>
        <w:tab/>
      </w:r>
      <w:r>
        <w:rPr>
          <w:rFonts w:cs="Arial"/>
          <w:b/>
          <w:bCs/>
          <w:sz w:val="24"/>
          <w:szCs w:val="24"/>
          <w:lang w:val="en-US"/>
        </w:rPr>
        <w:t>Discussion and agreement</w:t>
      </w:r>
    </w:p>
    <w:p w14:paraId="0D3061DB" w14:textId="77777777" w:rsidR="004D0C87" w:rsidRDefault="004D0C87" w:rsidP="004D0C87">
      <w:pPr>
        <w:pStyle w:val="CRCoverPage"/>
        <w:tabs>
          <w:tab w:val="left" w:pos="1985"/>
        </w:tabs>
        <w:rPr>
          <w:rFonts w:cs="Arial"/>
          <w:b/>
          <w:bCs/>
          <w:color w:val="000000"/>
          <w:sz w:val="24"/>
          <w:szCs w:val="24"/>
          <w:lang w:val="en-US"/>
        </w:rPr>
      </w:pPr>
    </w:p>
    <w:p w14:paraId="2BD23D42" w14:textId="77777777" w:rsidR="004D0C87" w:rsidRPr="00970E11" w:rsidRDefault="004D0C87" w:rsidP="004D0C87">
      <w:pPr>
        <w:pStyle w:val="Heading1"/>
        <w:numPr>
          <w:ilvl w:val="0"/>
          <w:numId w:val="1"/>
        </w:numPr>
        <w:rPr>
          <w:rFonts w:ascii="Calibri" w:hAnsi="Calibri"/>
        </w:rPr>
      </w:pPr>
      <w:r>
        <w:rPr>
          <w:rFonts w:ascii="Calibri" w:hAnsi="Calibri"/>
        </w:rPr>
        <w:t xml:space="preserve"> </w:t>
      </w:r>
      <w:r w:rsidRPr="00970E11">
        <w:rPr>
          <w:rFonts w:ascii="Calibri" w:hAnsi="Calibri"/>
        </w:rPr>
        <w:t>Introduction</w:t>
      </w:r>
    </w:p>
    <w:p w14:paraId="2FBCB829" w14:textId="73B3A44E" w:rsidR="00F928E2" w:rsidRPr="00F928E2" w:rsidRDefault="00296215" w:rsidP="004D0C87">
      <w:pPr>
        <w:rPr>
          <w:rFonts w:ascii="Calibri" w:eastAsia="MS Mincho" w:hAnsi="Calibri" w:cs="Arial"/>
          <w:sz w:val="22"/>
          <w:szCs w:val="22"/>
          <w:lang w:eastAsia="ja-JP"/>
        </w:rPr>
      </w:pPr>
      <w:bookmarkStart w:id="0" w:name="_Hlk510791267"/>
      <w:r>
        <w:rPr>
          <w:rFonts w:asciiTheme="minorHAnsi" w:hAnsiTheme="minorHAnsi" w:cs="Arial"/>
          <w:sz w:val="22"/>
          <w:szCs w:val="22"/>
        </w:rPr>
        <w:t>In RAN3</w:t>
      </w:r>
      <w:r w:rsidR="005E10EE">
        <w:rPr>
          <w:rFonts w:asciiTheme="minorHAnsi" w:hAnsiTheme="minorHAnsi" w:cs="Arial"/>
          <w:sz w:val="22"/>
          <w:szCs w:val="22"/>
        </w:rPr>
        <w:t>#1807ah meeting, the issue of NR transmission bandwidth was discussed</w:t>
      </w:r>
      <w:r w:rsidR="00F928E2">
        <w:rPr>
          <w:rFonts w:asciiTheme="minorHAnsi" w:hAnsiTheme="minorHAnsi" w:cs="Arial"/>
          <w:sz w:val="22"/>
          <w:szCs w:val="22"/>
        </w:rPr>
        <w:t xml:space="preserve">, resulting in a summary of offline discussion </w:t>
      </w:r>
      <w:r w:rsidR="0084290A">
        <w:rPr>
          <w:rFonts w:asciiTheme="minorHAnsi" w:hAnsiTheme="minorHAnsi" w:cs="Arial"/>
          <w:sz w:val="22"/>
          <w:szCs w:val="22"/>
        </w:rPr>
        <w:t>(</w:t>
      </w:r>
      <w:r w:rsidR="00F928E2" w:rsidRPr="00F928E2">
        <w:rPr>
          <w:rFonts w:asciiTheme="minorHAnsi" w:hAnsiTheme="minorHAnsi" w:cs="Arial"/>
          <w:sz w:val="22"/>
          <w:szCs w:val="22"/>
        </w:rPr>
        <w:t>R3-184326</w:t>
      </w:r>
      <w:r w:rsidR="0084290A">
        <w:rPr>
          <w:rFonts w:asciiTheme="minorHAnsi" w:hAnsiTheme="minorHAnsi" w:cs="Arial"/>
          <w:sz w:val="22"/>
          <w:szCs w:val="22"/>
        </w:rPr>
        <w:t>)</w:t>
      </w:r>
      <w:r w:rsidR="00F928E2">
        <w:rPr>
          <w:rFonts w:asciiTheme="minorHAnsi" w:hAnsiTheme="minorHAnsi" w:cs="Arial"/>
          <w:sz w:val="22"/>
          <w:szCs w:val="22"/>
        </w:rPr>
        <w:t>.</w:t>
      </w:r>
      <w:r w:rsidR="009D4DFC">
        <w:rPr>
          <w:rFonts w:asciiTheme="minorHAnsi" w:hAnsiTheme="minorHAnsi" w:cs="Arial"/>
          <w:sz w:val="22"/>
          <w:szCs w:val="22"/>
        </w:rPr>
        <w:t xml:space="preserve"> </w:t>
      </w:r>
      <w:r w:rsidR="00F928E2" w:rsidRPr="00F928E2">
        <w:rPr>
          <w:rFonts w:ascii="Calibri" w:eastAsia="MS Mincho" w:hAnsi="Calibri" w:cs="Arial"/>
          <w:sz w:val="22"/>
          <w:szCs w:val="22"/>
          <w:lang w:eastAsia="ja-JP"/>
        </w:rPr>
        <w:t>This paper p</w:t>
      </w:r>
      <w:r w:rsidR="00F928E2">
        <w:rPr>
          <w:rFonts w:ascii="Calibri" w:eastAsia="MS Mincho" w:hAnsi="Calibri" w:cs="Arial"/>
          <w:sz w:val="22"/>
          <w:szCs w:val="22"/>
          <w:lang w:eastAsia="ja-JP"/>
        </w:rPr>
        <w:t xml:space="preserve">roposes extension to NR Transmission Bandwidth </w:t>
      </w:r>
      <w:r w:rsidR="00187667">
        <w:rPr>
          <w:rFonts w:ascii="Calibri" w:eastAsia="MS Mincho" w:hAnsi="Calibri" w:cs="Arial"/>
          <w:sz w:val="22"/>
          <w:szCs w:val="22"/>
          <w:lang w:eastAsia="ja-JP"/>
        </w:rPr>
        <w:t>signalling</w:t>
      </w:r>
      <w:r w:rsidR="00F928E2">
        <w:rPr>
          <w:rFonts w:ascii="Calibri" w:eastAsia="MS Mincho" w:hAnsi="Calibri" w:cs="Arial"/>
          <w:sz w:val="22"/>
          <w:szCs w:val="22"/>
          <w:lang w:eastAsia="ja-JP"/>
        </w:rPr>
        <w:t xml:space="preserve"> that would, in addition to the existing set of discrete bandwidths, allow </w:t>
      </w:r>
      <w:r w:rsidR="00187667">
        <w:rPr>
          <w:rFonts w:ascii="Calibri" w:eastAsia="MS Mincho" w:hAnsi="Calibri" w:cs="Arial"/>
          <w:sz w:val="22"/>
          <w:szCs w:val="22"/>
          <w:lang w:eastAsia="ja-JP"/>
        </w:rPr>
        <w:t xml:space="preserve">the </w:t>
      </w:r>
      <w:r w:rsidR="00F928E2">
        <w:rPr>
          <w:rFonts w:ascii="Calibri" w:eastAsia="MS Mincho" w:hAnsi="Calibri" w:cs="Arial"/>
          <w:sz w:val="22"/>
          <w:szCs w:val="22"/>
          <w:lang w:eastAsia="ja-JP"/>
        </w:rPr>
        <w:t>signalling</w:t>
      </w:r>
      <w:r w:rsidR="00187667">
        <w:rPr>
          <w:rFonts w:ascii="Calibri" w:eastAsia="MS Mincho" w:hAnsi="Calibri" w:cs="Arial"/>
          <w:sz w:val="22"/>
          <w:szCs w:val="22"/>
          <w:lang w:eastAsia="ja-JP"/>
        </w:rPr>
        <w:t xml:space="preserve"> of</w:t>
      </w:r>
      <w:r w:rsidR="00F928E2">
        <w:rPr>
          <w:rFonts w:ascii="Calibri" w:eastAsia="MS Mincho" w:hAnsi="Calibri" w:cs="Arial"/>
          <w:sz w:val="22"/>
          <w:szCs w:val="22"/>
          <w:lang w:eastAsia="ja-JP"/>
        </w:rPr>
        <w:t xml:space="preserve"> transmission bandwidth </w:t>
      </w:r>
      <w:r w:rsidR="00187667">
        <w:rPr>
          <w:rFonts w:ascii="Calibri" w:eastAsia="MS Mincho" w:hAnsi="Calibri" w:cs="Arial"/>
          <w:sz w:val="22"/>
          <w:szCs w:val="22"/>
          <w:lang w:eastAsia="ja-JP"/>
        </w:rPr>
        <w:t xml:space="preserve">of </w:t>
      </w:r>
      <w:r w:rsidR="00F928E2">
        <w:rPr>
          <w:rFonts w:ascii="Calibri" w:eastAsia="MS Mincho" w:hAnsi="Calibri" w:cs="Arial"/>
          <w:sz w:val="22"/>
          <w:szCs w:val="22"/>
          <w:lang w:eastAsia="ja-JP"/>
        </w:rPr>
        <w:t>up to 3 RBs smaller than currently specified ones</w:t>
      </w:r>
      <w:r w:rsidR="001E6618">
        <w:rPr>
          <w:rFonts w:ascii="Calibri" w:eastAsia="MS Mincho" w:hAnsi="Calibri" w:cs="Arial"/>
          <w:sz w:val="22"/>
          <w:szCs w:val="22"/>
          <w:lang w:eastAsia="ja-JP"/>
        </w:rPr>
        <w:t xml:space="preserve"> in X2AP and F1AP</w:t>
      </w:r>
      <w:r w:rsidR="00F928E2">
        <w:rPr>
          <w:rFonts w:ascii="Calibri" w:eastAsia="MS Mincho" w:hAnsi="Calibri" w:cs="Arial"/>
          <w:sz w:val="22"/>
          <w:szCs w:val="22"/>
          <w:lang w:eastAsia="ja-JP"/>
        </w:rPr>
        <w:t>.</w:t>
      </w:r>
      <w:r w:rsidR="001E6618">
        <w:rPr>
          <w:rFonts w:ascii="Calibri" w:eastAsia="MS Mincho" w:hAnsi="Calibri" w:cs="Arial"/>
          <w:sz w:val="22"/>
          <w:szCs w:val="22"/>
          <w:lang w:eastAsia="ja-JP"/>
        </w:rPr>
        <w:t xml:space="preserve"> It is also proposed to make the definition of </w:t>
      </w:r>
      <w:r w:rsidR="0084290A" w:rsidRPr="0084290A">
        <w:rPr>
          <w:rFonts w:ascii="Calibri" w:eastAsia="MS Mincho" w:hAnsi="Calibri" w:cs="Arial"/>
          <w:i/>
          <w:sz w:val="22"/>
          <w:szCs w:val="22"/>
          <w:lang w:eastAsia="ja-JP"/>
        </w:rPr>
        <w:t>T</w:t>
      </w:r>
      <w:r w:rsidR="001E6618" w:rsidRPr="0084290A">
        <w:rPr>
          <w:rFonts w:ascii="Calibri" w:eastAsia="MS Mincho" w:hAnsi="Calibri" w:cs="Arial"/>
          <w:i/>
          <w:sz w:val="22"/>
          <w:szCs w:val="22"/>
          <w:lang w:eastAsia="ja-JP"/>
        </w:rPr>
        <w:t xml:space="preserve">ransmission </w:t>
      </w:r>
      <w:r w:rsidR="0084290A" w:rsidRPr="0084290A">
        <w:rPr>
          <w:rFonts w:ascii="Calibri" w:eastAsia="MS Mincho" w:hAnsi="Calibri" w:cs="Arial"/>
          <w:i/>
          <w:sz w:val="22"/>
          <w:szCs w:val="22"/>
          <w:lang w:eastAsia="ja-JP"/>
        </w:rPr>
        <w:t>B</w:t>
      </w:r>
      <w:r w:rsidR="001E6618" w:rsidRPr="0084290A">
        <w:rPr>
          <w:rFonts w:ascii="Calibri" w:eastAsia="MS Mincho" w:hAnsi="Calibri" w:cs="Arial"/>
          <w:i/>
          <w:sz w:val="22"/>
          <w:szCs w:val="22"/>
          <w:lang w:eastAsia="ja-JP"/>
        </w:rPr>
        <w:t>andwidth</w:t>
      </w:r>
      <w:r w:rsidR="0084290A">
        <w:rPr>
          <w:rFonts w:ascii="Calibri" w:eastAsia="MS Mincho" w:hAnsi="Calibri" w:cs="Arial"/>
          <w:sz w:val="22"/>
          <w:szCs w:val="22"/>
          <w:lang w:eastAsia="ja-JP"/>
        </w:rPr>
        <w:t xml:space="preserve"> IE</w:t>
      </w:r>
      <w:r w:rsidR="001E6618">
        <w:rPr>
          <w:rFonts w:ascii="Calibri" w:eastAsia="MS Mincho" w:hAnsi="Calibri" w:cs="Arial"/>
          <w:sz w:val="22"/>
          <w:szCs w:val="22"/>
          <w:lang w:eastAsia="ja-JP"/>
        </w:rPr>
        <w:t xml:space="preserve"> in </w:t>
      </w:r>
      <w:proofErr w:type="spellStart"/>
      <w:r w:rsidR="001E6618">
        <w:rPr>
          <w:rFonts w:ascii="Calibri" w:eastAsia="MS Mincho" w:hAnsi="Calibri" w:cs="Arial"/>
          <w:sz w:val="22"/>
          <w:szCs w:val="22"/>
          <w:lang w:eastAsia="ja-JP"/>
        </w:rPr>
        <w:t>XnAP</w:t>
      </w:r>
      <w:proofErr w:type="spellEnd"/>
      <w:r w:rsidR="001E6618">
        <w:rPr>
          <w:rFonts w:ascii="Calibri" w:eastAsia="MS Mincho" w:hAnsi="Calibri" w:cs="Arial"/>
          <w:sz w:val="22"/>
          <w:szCs w:val="22"/>
          <w:lang w:eastAsia="ja-JP"/>
        </w:rPr>
        <w:t xml:space="preserve"> consistent with its X2</w:t>
      </w:r>
      <w:r w:rsidR="00D618D4">
        <w:rPr>
          <w:rFonts w:ascii="Calibri" w:eastAsia="MS Mincho" w:hAnsi="Calibri" w:cs="Arial"/>
          <w:sz w:val="22"/>
          <w:szCs w:val="22"/>
          <w:lang w:eastAsia="ja-JP"/>
        </w:rPr>
        <w:t>AP</w:t>
      </w:r>
      <w:r w:rsidR="001E6618">
        <w:rPr>
          <w:rFonts w:ascii="Calibri" w:eastAsia="MS Mincho" w:hAnsi="Calibri" w:cs="Arial"/>
          <w:sz w:val="22"/>
          <w:szCs w:val="22"/>
          <w:lang w:eastAsia="ja-JP"/>
        </w:rPr>
        <w:t xml:space="preserve"> and F1AP counterparts.</w:t>
      </w:r>
      <w:r w:rsidR="009D4DFC">
        <w:rPr>
          <w:rFonts w:ascii="Calibri" w:eastAsia="MS Mincho" w:hAnsi="Calibri" w:cs="Arial"/>
          <w:sz w:val="22"/>
          <w:szCs w:val="22"/>
          <w:lang w:eastAsia="ja-JP"/>
        </w:rPr>
        <w:t xml:space="preserve"> </w:t>
      </w:r>
      <w:r w:rsidR="00F928E2" w:rsidRPr="00F928E2">
        <w:rPr>
          <w:rFonts w:ascii="Calibri" w:eastAsia="MS Mincho" w:hAnsi="Calibri" w:cs="Arial"/>
          <w:sz w:val="22"/>
          <w:szCs w:val="22"/>
          <w:lang w:eastAsia="ja-JP"/>
        </w:rPr>
        <w:t xml:space="preserve">Accompanying </w:t>
      </w:r>
      <w:r w:rsidR="00F928E2" w:rsidRPr="00F928E2">
        <w:rPr>
          <w:rFonts w:asciiTheme="minorHAnsi" w:hAnsiTheme="minorHAnsi"/>
          <w:sz w:val="22"/>
          <w:szCs w:val="22"/>
        </w:rPr>
        <w:t>CRs to TS 36.423, TS 38.423 and TS 38.473 are presented in R3-18</w:t>
      </w:r>
      <w:r w:rsidR="00C216DF">
        <w:rPr>
          <w:rFonts w:asciiTheme="minorHAnsi" w:hAnsiTheme="minorHAnsi"/>
          <w:sz w:val="22"/>
          <w:szCs w:val="22"/>
        </w:rPr>
        <w:t>4738</w:t>
      </w:r>
      <w:r w:rsidR="00F928E2" w:rsidRPr="00F928E2">
        <w:rPr>
          <w:rFonts w:asciiTheme="minorHAnsi" w:hAnsiTheme="minorHAnsi"/>
          <w:sz w:val="22"/>
          <w:szCs w:val="22"/>
        </w:rPr>
        <w:t>, R3-18</w:t>
      </w:r>
      <w:r w:rsidR="00C216DF">
        <w:rPr>
          <w:rFonts w:asciiTheme="minorHAnsi" w:hAnsiTheme="minorHAnsi"/>
          <w:sz w:val="22"/>
          <w:szCs w:val="22"/>
        </w:rPr>
        <w:t>4739</w:t>
      </w:r>
      <w:r w:rsidR="00F928E2" w:rsidRPr="00F928E2">
        <w:rPr>
          <w:rFonts w:asciiTheme="minorHAnsi" w:hAnsiTheme="minorHAnsi"/>
          <w:sz w:val="22"/>
          <w:szCs w:val="22"/>
        </w:rPr>
        <w:t xml:space="preserve"> and R3-18</w:t>
      </w:r>
      <w:r w:rsidR="00C216DF">
        <w:rPr>
          <w:rFonts w:asciiTheme="minorHAnsi" w:hAnsiTheme="minorHAnsi"/>
          <w:sz w:val="22"/>
          <w:szCs w:val="22"/>
        </w:rPr>
        <w:t>4740</w:t>
      </w:r>
      <w:r w:rsidR="00F928E2" w:rsidRPr="00F928E2">
        <w:rPr>
          <w:rFonts w:asciiTheme="minorHAnsi" w:hAnsiTheme="minorHAnsi"/>
          <w:sz w:val="22"/>
          <w:szCs w:val="22"/>
        </w:rPr>
        <w:t>, respectively.</w:t>
      </w:r>
    </w:p>
    <w:p w14:paraId="6FE627A7" w14:textId="77777777" w:rsidR="004D0C87" w:rsidRDefault="004D0C87" w:rsidP="004D0C87">
      <w:pPr>
        <w:pStyle w:val="Heading1"/>
        <w:numPr>
          <w:ilvl w:val="0"/>
          <w:numId w:val="1"/>
        </w:numPr>
        <w:rPr>
          <w:rFonts w:ascii="Calibri" w:hAnsi="Calibri"/>
        </w:rPr>
      </w:pPr>
      <w:r>
        <w:rPr>
          <w:rFonts w:ascii="Calibri" w:hAnsi="Calibri"/>
        </w:rPr>
        <w:t xml:space="preserve"> Discussion</w:t>
      </w:r>
    </w:p>
    <w:bookmarkEnd w:id="0"/>
    <w:p w14:paraId="1A631CD6" w14:textId="44B67F82" w:rsidR="00EB4733" w:rsidRDefault="00EB4733">
      <w:pPr>
        <w:rPr>
          <w:rFonts w:asciiTheme="minorHAnsi" w:hAnsiTheme="minorHAnsi"/>
          <w:sz w:val="22"/>
          <w:szCs w:val="22"/>
        </w:rPr>
      </w:pPr>
      <w:r>
        <w:rPr>
          <w:rFonts w:asciiTheme="minorHAnsi" w:hAnsiTheme="minorHAnsi"/>
          <w:sz w:val="22"/>
          <w:szCs w:val="22"/>
        </w:rPr>
        <w:t xml:space="preserve">In line with RAN4 decisions, the NR </w:t>
      </w:r>
      <w:r w:rsidR="00D45DA3">
        <w:rPr>
          <w:rFonts w:asciiTheme="minorHAnsi" w:hAnsiTheme="minorHAnsi"/>
          <w:sz w:val="22"/>
          <w:szCs w:val="22"/>
        </w:rPr>
        <w:t>t</w:t>
      </w:r>
      <w:r>
        <w:rPr>
          <w:rFonts w:asciiTheme="minorHAnsi" w:hAnsiTheme="minorHAnsi"/>
          <w:sz w:val="22"/>
          <w:szCs w:val="22"/>
        </w:rPr>
        <w:t xml:space="preserve">ransmission </w:t>
      </w:r>
      <w:r w:rsidR="00D45DA3">
        <w:rPr>
          <w:rFonts w:asciiTheme="minorHAnsi" w:hAnsiTheme="minorHAnsi"/>
          <w:sz w:val="22"/>
          <w:szCs w:val="22"/>
        </w:rPr>
        <w:t>b</w:t>
      </w:r>
      <w:r>
        <w:rPr>
          <w:rFonts w:asciiTheme="minorHAnsi" w:hAnsiTheme="minorHAnsi"/>
          <w:sz w:val="22"/>
          <w:szCs w:val="22"/>
        </w:rPr>
        <w:t>andwidth was defined in X2AP</w:t>
      </w:r>
      <w:r w:rsidR="00187667">
        <w:rPr>
          <w:rFonts w:asciiTheme="minorHAnsi" w:hAnsiTheme="minorHAnsi"/>
          <w:sz w:val="22"/>
          <w:szCs w:val="22"/>
        </w:rPr>
        <w:t xml:space="preserve"> </w:t>
      </w:r>
      <w:r>
        <w:rPr>
          <w:rFonts w:asciiTheme="minorHAnsi" w:hAnsiTheme="minorHAnsi"/>
          <w:sz w:val="22"/>
          <w:szCs w:val="22"/>
        </w:rPr>
        <w:t xml:space="preserve">and F1AP </w:t>
      </w:r>
      <w:r w:rsidR="00187667">
        <w:rPr>
          <w:rFonts w:asciiTheme="minorHAnsi" w:hAnsiTheme="minorHAnsi"/>
          <w:sz w:val="22"/>
          <w:szCs w:val="22"/>
        </w:rPr>
        <w:t xml:space="preserve">specifications </w:t>
      </w:r>
      <w:r>
        <w:rPr>
          <w:rFonts w:asciiTheme="minorHAnsi" w:hAnsiTheme="minorHAnsi"/>
          <w:sz w:val="22"/>
          <w:szCs w:val="22"/>
        </w:rPr>
        <w:t>(</w:t>
      </w:r>
      <w:r w:rsidR="00187667">
        <w:rPr>
          <w:rFonts w:asciiTheme="minorHAnsi" w:hAnsiTheme="minorHAnsi"/>
          <w:sz w:val="22"/>
          <w:szCs w:val="22"/>
        </w:rPr>
        <w:t xml:space="preserve">TS 36.423 v15.2.0 and </w:t>
      </w:r>
      <w:r>
        <w:rPr>
          <w:rFonts w:asciiTheme="minorHAnsi" w:hAnsiTheme="minorHAnsi"/>
          <w:sz w:val="22"/>
          <w:szCs w:val="22"/>
        </w:rPr>
        <w:t>TS 38.473 v15.2.1</w:t>
      </w:r>
      <w:r w:rsidR="00187667">
        <w:rPr>
          <w:rFonts w:asciiTheme="minorHAnsi" w:hAnsiTheme="minorHAnsi"/>
          <w:sz w:val="22"/>
          <w:szCs w:val="22"/>
        </w:rPr>
        <w:t>, respectively</w:t>
      </w:r>
      <w:r>
        <w:rPr>
          <w:rFonts w:asciiTheme="minorHAnsi" w:hAnsiTheme="minorHAnsi"/>
          <w:sz w:val="22"/>
          <w:szCs w:val="22"/>
        </w:rPr>
        <w:t>)</w:t>
      </w:r>
      <w:r w:rsidR="00187667">
        <w:rPr>
          <w:rFonts w:asciiTheme="minorHAnsi" w:hAnsiTheme="minorHAnsi"/>
          <w:sz w:val="22"/>
          <w:szCs w:val="22"/>
        </w:rPr>
        <w:t xml:space="preserve"> as a</w:t>
      </w:r>
      <w:r>
        <w:rPr>
          <w:rFonts w:asciiTheme="minorHAnsi" w:hAnsiTheme="minorHAnsi"/>
          <w:sz w:val="22"/>
          <w:szCs w:val="22"/>
        </w:rPr>
        <w:t xml:space="preserve"> </w:t>
      </w:r>
      <w:r w:rsidR="00187667">
        <w:rPr>
          <w:rFonts w:asciiTheme="minorHAnsi" w:hAnsiTheme="minorHAnsi"/>
          <w:sz w:val="22"/>
          <w:szCs w:val="22"/>
        </w:rPr>
        <w:t>set of discrete values. Each element of the set represent</w:t>
      </w:r>
      <w:r w:rsidR="002221E1">
        <w:rPr>
          <w:rFonts w:asciiTheme="minorHAnsi" w:hAnsiTheme="minorHAnsi"/>
          <w:sz w:val="22"/>
          <w:szCs w:val="22"/>
        </w:rPr>
        <w:t>s</w:t>
      </w:r>
      <w:r w:rsidR="00562BAE">
        <w:rPr>
          <w:rFonts w:asciiTheme="minorHAnsi" w:hAnsiTheme="minorHAnsi"/>
          <w:sz w:val="22"/>
          <w:szCs w:val="22"/>
        </w:rPr>
        <w:t xml:space="preserve"> the</w:t>
      </w:r>
      <w:r w:rsidR="00D45DA3">
        <w:rPr>
          <w:rFonts w:asciiTheme="minorHAnsi" w:hAnsiTheme="minorHAnsi"/>
          <w:sz w:val="22"/>
          <w:szCs w:val="22"/>
        </w:rPr>
        <w:t xml:space="preserve"> </w:t>
      </w:r>
      <w:r w:rsidR="00187667">
        <w:rPr>
          <w:rFonts w:asciiTheme="minorHAnsi" w:hAnsiTheme="minorHAnsi"/>
          <w:sz w:val="22"/>
          <w:szCs w:val="22"/>
        </w:rPr>
        <w:t xml:space="preserve">NR </w:t>
      </w:r>
      <w:r w:rsidR="00D45DA3">
        <w:rPr>
          <w:rFonts w:asciiTheme="minorHAnsi" w:hAnsiTheme="minorHAnsi"/>
          <w:sz w:val="22"/>
          <w:szCs w:val="22"/>
        </w:rPr>
        <w:t>transmission bandwidth</w:t>
      </w:r>
      <w:r w:rsidR="002221E1">
        <w:rPr>
          <w:rFonts w:asciiTheme="minorHAnsi" w:hAnsiTheme="minorHAnsi"/>
          <w:sz w:val="22"/>
          <w:szCs w:val="22"/>
        </w:rPr>
        <w:t xml:space="preserve"> used on UL or DL</w:t>
      </w:r>
      <w:r w:rsidR="00562BAE">
        <w:rPr>
          <w:rFonts w:asciiTheme="minorHAnsi" w:hAnsiTheme="minorHAnsi"/>
          <w:sz w:val="22"/>
          <w:szCs w:val="22"/>
        </w:rPr>
        <w:t>, expressed in number of RBs</w:t>
      </w:r>
      <w:r>
        <w:rPr>
          <w:rFonts w:asciiTheme="minorHAnsi" w:hAnsiTheme="minorHAnsi"/>
          <w:sz w:val="22"/>
          <w:szCs w:val="22"/>
        </w:rPr>
        <w:t>. The definition</w:t>
      </w:r>
      <w:r w:rsidR="00D45DA3">
        <w:rPr>
          <w:rFonts w:asciiTheme="minorHAnsi" w:hAnsiTheme="minorHAnsi"/>
          <w:sz w:val="22"/>
          <w:szCs w:val="22"/>
        </w:rPr>
        <w:t xml:space="preserve"> of </w:t>
      </w:r>
      <w:r w:rsidR="00D45DA3" w:rsidRPr="00D45DA3">
        <w:rPr>
          <w:rFonts w:asciiTheme="minorHAnsi" w:hAnsiTheme="minorHAnsi"/>
          <w:i/>
          <w:sz w:val="22"/>
          <w:szCs w:val="22"/>
        </w:rPr>
        <w:t>Transmission Bandwidth</w:t>
      </w:r>
      <w:r w:rsidR="00D45DA3">
        <w:rPr>
          <w:rFonts w:asciiTheme="minorHAnsi" w:hAnsiTheme="minorHAnsi"/>
          <w:sz w:val="22"/>
          <w:szCs w:val="22"/>
        </w:rPr>
        <w:t xml:space="preserve"> IE</w:t>
      </w:r>
      <w:r>
        <w:rPr>
          <w:rFonts w:asciiTheme="minorHAnsi" w:hAnsiTheme="minorHAnsi"/>
          <w:sz w:val="22"/>
          <w:szCs w:val="22"/>
        </w:rPr>
        <w:t xml:space="preserve"> from </w:t>
      </w:r>
      <w:r w:rsidR="00D618D4">
        <w:rPr>
          <w:rFonts w:asciiTheme="minorHAnsi" w:hAnsiTheme="minorHAnsi"/>
          <w:sz w:val="22"/>
          <w:szCs w:val="22"/>
        </w:rPr>
        <w:t>F1AP</w:t>
      </w:r>
      <w:r>
        <w:rPr>
          <w:rFonts w:asciiTheme="minorHAnsi" w:hAnsiTheme="minorHAnsi"/>
          <w:sz w:val="22"/>
          <w:szCs w:val="22"/>
        </w:rPr>
        <w:t xml:space="preserve"> is given below (</w:t>
      </w:r>
      <w:r w:rsidR="00D45DA3">
        <w:rPr>
          <w:rFonts w:asciiTheme="minorHAnsi" w:hAnsiTheme="minorHAnsi"/>
          <w:sz w:val="22"/>
          <w:szCs w:val="22"/>
        </w:rPr>
        <w:t>the definition is essentially</w:t>
      </w:r>
      <w:r>
        <w:rPr>
          <w:rFonts w:asciiTheme="minorHAnsi" w:hAnsiTheme="minorHAnsi"/>
          <w:sz w:val="22"/>
          <w:szCs w:val="22"/>
        </w:rPr>
        <w:t xml:space="preserve"> identical to its X2AP counterpart):</w:t>
      </w:r>
    </w:p>
    <w:p w14:paraId="55B6B622" w14:textId="679245A8" w:rsidR="00EB4733" w:rsidRDefault="00EB4733" w:rsidP="00EB4733">
      <w:pPr>
        <w:spacing w:after="120" w:line="0" w:lineRule="atLeast"/>
        <w:jc w:val="center"/>
        <w:rPr>
          <w:rFonts w:ascii="Arial" w:hAnsi="Arial"/>
          <w:lang w:eastAsia="zh-CN"/>
        </w:rPr>
      </w:pPr>
      <w:r>
        <w:rPr>
          <w:rFonts w:ascii="Arial" w:hAnsi="Arial"/>
          <w:lang w:eastAsia="zh-CN"/>
        </w:rPr>
        <w:t>------------------------------------------</w:t>
      </w:r>
      <w:r w:rsidR="002221E1">
        <w:rPr>
          <w:rFonts w:ascii="Arial" w:hAnsi="Arial"/>
          <w:lang w:eastAsia="zh-CN"/>
        </w:rPr>
        <w:t xml:space="preserve"> </w:t>
      </w:r>
      <w:r>
        <w:rPr>
          <w:rFonts w:ascii="Arial" w:hAnsi="Arial"/>
          <w:lang w:eastAsia="zh-CN"/>
        </w:rPr>
        <w:t>excerpt from TS 38.473</w:t>
      </w:r>
      <w:r w:rsidR="002221E1">
        <w:rPr>
          <w:rFonts w:ascii="Arial" w:hAnsi="Arial"/>
          <w:lang w:eastAsia="zh-CN"/>
        </w:rPr>
        <w:t xml:space="preserve"> </w:t>
      </w:r>
      <w:r>
        <w:rPr>
          <w:rFonts w:ascii="Arial" w:hAnsi="Arial"/>
          <w:lang w:eastAsia="zh-CN"/>
        </w:rPr>
        <w:t>---------------------------------------------</w:t>
      </w:r>
    </w:p>
    <w:p w14:paraId="2F8D704B" w14:textId="77777777" w:rsidR="00EB4733" w:rsidRPr="002221E1" w:rsidRDefault="00EB4733" w:rsidP="00EB4733">
      <w:pPr>
        <w:pStyle w:val="Heading4"/>
        <w:rPr>
          <w:rFonts w:ascii="Arial" w:hAnsi="Arial" w:cs="Arial"/>
          <w:i w:val="0"/>
          <w:color w:val="C00000"/>
          <w:sz w:val="24"/>
          <w:lang w:eastAsia="zh-CN"/>
        </w:rPr>
      </w:pPr>
      <w:bookmarkStart w:id="1" w:name="_Toc518295760"/>
      <w:r w:rsidRPr="002221E1">
        <w:rPr>
          <w:rFonts w:ascii="Arial" w:hAnsi="Arial" w:cs="Arial"/>
          <w:i w:val="0"/>
          <w:color w:val="C00000"/>
          <w:sz w:val="24"/>
          <w:lang w:eastAsia="zh-CN"/>
        </w:rPr>
        <w:t>9.3.1.15</w:t>
      </w:r>
      <w:r w:rsidRPr="002221E1">
        <w:rPr>
          <w:rFonts w:ascii="Arial" w:hAnsi="Arial" w:cs="Arial"/>
          <w:i w:val="0"/>
          <w:color w:val="C00000"/>
          <w:sz w:val="24"/>
          <w:lang w:eastAsia="zh-CN"/>
        </w:rPr>
        <w:tab/>
        <w:t>Transmission Bandwidth</w:t>
      </w:r>
      <w:bookmarkEnd w:id="1"/>
    </w:p>
    <w:p w14:paraId="69DCA2F1" w14:textId="5D7620AC" w:rsidR="00EB4733" w:rsidRPr="002221E1" w:rsidRDefault="00EB4733" w:rsidP="00EB4733">
      <w:pPr>
        <w:spacing w:after="120" w:line="0" w:lineRule="atLeast"/>
        <w:jc w:val="both"/>
        <w:rPr>
          <w:rFonts w:ascii="Arial" w:hAnsi="Arial"/>
          <w:color w:val="C00000"/>
          <w:lang w:eastAsia="zh-CN"/>
        </w:rPr>
      </w:pPr>
      <w:r w:rsidRPr="002221E1">
        <w:rPr>
          <w:rFonts w:ascii="Arial" w:hAnsi="Arial"/>
          <w:color w:val="C00000"/>
          <w:lang w:eastAsia="zh-CN"/>
        </w:rPr>
        <w:t xml:space="preserve">The </w:t>
      </w:r>
      <w:r w:rsidRPr="002221E1">
        <w:rPr>
          <w:rFonts w:ascii="Arial" w:hAnsi="Arial"/>
          <w:i/>
          <w:color w:val="C00000"/>
          <w:lang w:eastAsia="zh-CN"/>
        </w:rPr>
        <w:t>Transmission Bandwidth</w:t>
      </w:r>
      <w:r w:rsidRPr="002221E1">
        <w:rPr>
          <w:rFonts w:ascii="Arial" w:hAnsi="Arial"/>
          <w:color w:val="C00000"/>
          <w:lang w:eastAsia="zh-CN"/>
        </w:rPr>
        <w:t xml:space="preserve"> IE is used to indicate the UL or DL transmission bandwidth.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2221E1" w:rsidRPr="002221E1" w14:paraId="249CD264" w14:textId="77777777" w:rsidTr="002F568C">
        <w:tc>
          <w:tcPr>
            <w:tcW w:w="2339" w:type="dxa"/>
            <w:tcBorders>
              <w:top w:val="single" w:sz="4" w:space="0" w:color="auto"/>
              <w:left w:val="single" w:sz="4" w:space="0" w:color="auto"/>
              <w:bottom w:val="single" w:sz="4" w:space="0" w:color="auto"/>
              <w:right w:val="single" w:sz="4" w:space="0" w:color="auto"/>
            </w:tcBorders>
            <w:hideMark/>
          </w:tcPr>
          <w:p w14:paraId="5063DEBA" w14:textId="77777777" w:rsidR="00EB4733" w:rsidRPr="002221E1" w:rsidRDefault="00EB4733" w:rsidP="002F568C">
            <w:pPr>
              <w:pStyle w:val="TAH"/>
              <w:rPr>
                <w:color w:val="C00000"/>
                <w:lang w:eastAsia="ja-JP"/>
              </w:rPr>
            </w:pPr>
            <w:r w:rsidRPr="002221E1">
              <w:rPr>
                <w:color w:val="C00000"/>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226463FB" w14:textId="77777777" w:rsidR="00EB4733" w:rsidRPr="002221E1" w:rsidRDefault="00EB4733" w:rsidP="002F568C">
            <w:pPr>
              <w:pStyle w:val="TAH"/>
              <w:rPr>
                <w:color w:val="C00000"/>
                <w:lang w:eastAsia="ja-JP"/>
              </w:rPr>
            </w:pPr>
            <w:r w:rsidRPr="002221E1">
              <w:rPr>
                <w:color w:val="C00000"/>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005C68EF" w14:textId="77777777" w:rsidR="00EB4733" w:rsidRPr="002221E1" w:rsidRDefault="00EB4733" w:rsidP="002F568C">
            <w:pPr>
              <w:pStyle w:val="TAH"/>
              <w:rPr>
                <w:color w:val="C00000"/>
                <w:lang w:eastAsia="ja-JP"/>
              </w:rPr>
            </w:pPr>
            <w:r w:rsidRPr="002221E1">
              <w:rPr>
                <w:color w:val="C00000"/>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743236A5" w14:textId="77777777" w:rsidR="00EB4733" w:rsidRPr="002221E1" w:rsidRDefault="00EB4733" w:rsidP="002F568C">
            <w:pPr>
              <w:pStyle w:val="TAH"/>
              <w:rPr>
                <w:color w:val="C00000"/>
                <w:lang w:eastAsia="ja-JP"/>
              </w:rPr>
            </w:pPr>
            <w:r w:rsidRPr="002221E1">
              <w:rPr>
                <w:color w:val="C00000"/>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45673D05" w14:textId="77777777" w:rsidR="00EB4733" w:rsidRPr="002221E1" w:rsidRDefault="00EB4733" w:rsidP="002F568C">
            <w:pPr>
              <w:pStyle w:val="TAH"/>
              <w:rPr>
                <w:color w:val="C00000"/>
                <w:lang w:eastAsia="ja-JP"/>
              </w:rPr>
            </w:pPr>
            <w:r w:rsidRPr="002221E1">
              <w:rPr>
                <w:color w:val="C00000"/>
                <w:lang w:eastAsia="ja-JP"/>
              </w:rPr>
              <w:t>Semantics Description</w:t>
            </w:r>
          </w:p>
        </w:tc>
      </w:tr>
      <w:tr w:rsidR="002221E1" w:rsidRPr="002221E1" w14:paraId="15982B17" w14:textId="77777777" w:rsidTr="002F568C">
        <w:tc>
          <w:tcPr>
            <w:tcW w:w="2339" w:type="dxa"/>
            <w:tcBorders>
              <w:top w:val="single" w:sz="4" w:space="0" w:color="auto"/>
              <w:left w:val="single" w:sz="4" w:space="0" w:color="auto"/>
              <w:bottom w:val="single" w:sz="4" w:space="0" w:color="auto"/>
              <w:right w:val="single" w:sz="4" w:space="0" w:color="auto"/>
            </w:tcBorders>
          </w:tcPr>
          <w:p w14:paraId="2F401D8C" w14:textId="77777777" w:rsidR="00EB4733" w:rsidRPr="002221E1" w:rsidRDefault="00EB4733" w:rsidP="002F568C">
            <w:pPr>
              <w:pStyle w:val="TAL"/>
              <w:rPr>
                <w:color w:val="C00000"/>
                <w:lang w:eastAsia="ja-JP"/>
              </w:rPr>
            </w:pPr>
            <w:r w:rsidRPr="002221E1">
              <w:rPr>
                <w:color w:val="C00000"/>
                <w:lang w:eastAsia="ja-JP"/>
              </w:rPr>
              <w:t>NR SCS</w:t>
            </w:r>
          </w:p>
        </w:tc>
        <w:tc>
          <w:tcPr>
            <w:tcW w:w="1276" w:type="dxa"/>
            <w:tcBorders>
              <w:top w:val="single" w:sz="4" w:space="0" w:color="auto"/>
              <w:left w:val="single" w:sz="4" w:space="0" w:color="auto"/>
              <w:bottom w:val="single" w:sz="4" w:space="0" w:color="auto"/>
              <w:right w:val="single" w:sz="4" w:space="0" w:color="auto"/>
            </w:tcBorders>
          </w:tcPr>
          <w:p w14:paraId="49BA47D2" w14:textId="77777777" w:rsidR="00EB4733" w:rsidRPr="002221E1" w:rsidRDefault="00EB4733" w:rsidP="002F568C">
            <w:pPr>
              <w:pStyle w:val="TAL"/>
              <w:rPr>
                <w:color w:val="C00000"/>
                <w:lang w:eastAsia="ja-JP"/>
              </w:rPr>
            </w:pPr>
            <w:r w:rsidRPr="002221E1">
              <w:rPr>
                <w:color w:val="C00000"/>
                <w:lang w:eastAsia="ja-JP"/>
              </w:rPr>
              <w:t>M</w:t>
            </w:r>
          </w:p>
        </w:tc>
        <w:tc>
          <w:tcPr>
            <w:tcW w:w="852" w:type="dxa"/>
            <w:tcBorders>
              <w:top w:val="single" w:sz="4" w:space="0" w:color="auto"/>
              <w:left w:val="single" w:sz="4" w:space="0" w:color="auto"/>
              <w:bottom w:val="single" w:sz="4" w:space="0" w:color="auto"/>
              <w:right w:val="single" w:sz="4" w:space="0" w:color="auto"/>
            </w:tcBorders>
          </w:tcPr>
          <w:p w14:paraId="0A621377" w14:textId="77777777" w:rsidR="00EB4733" w:rsidRPr="002221E1" w:rsidRDefault="00EB4733" w:rsidP="002F568C">
            <w:pPr>
              <w:pStyle w:val="TAL"/>
              <w:rPr>
                <w:color w:val="C00000"/>
                <w:lang w:eastAsia="ja-JP"/>
              </w:rPr>
            </w:pPr>
          </w:p>
        </w:tc>
        <w:tc>
          <w:tcPr>
            <w:tcW w:w="2124" w:type="dxa"/>
            <w:tcBorders>
              <w:top w:val="single" w:sz="4" w:space="0" w:color="auto"/>
              <w:left w:val="single" w:sz="4" w:space="0" w:color="auto"/>
              <w:bottom w:val="single" w:sz="4" w:space="0" w:color="auto"/>
              <w:right w:val="single" w:sz="4" w:space="0" w:color="auto"/>
            </w:tcBorders>
          </w:tcPr>
          <w:p w14:paraId="6F917D57" w14:textId="77777777" w:rsidR="00EB4733" w:rsidRPr="002221E1" w:rsidRDefault="00EB4733" w:rsidP="002F568C">
            <w:pPr>
              <w:pStyle w:val="TAL"/>
              <w:rPr>
                <w:color w:val="C00000"/>
                <w:lang w:eastAsia="ja-JP"/>
              </w:rPr>
            </w:pPr>
            <w:r w:rsidRPr="002221E1">
              <w:rPr>
                <w:color w:val="C00000"/>
                <w:lang w:eastAsia="ja-JP"/>
              </w:rPr>
              <w:t>ENUMERATED (scs15, scs30, scs60, scs120, …)</w:t>
            </w:r>
          </w:p>
        </w:tc>
        <w:tc>
          <w:tcPr>
            <w:tcW w:w="2623" w:type="dxa"/>
            <w:tcBorders>
              <w:top w:val="single" w:sz="4" w:space="0" w:color="auto"/>
              <w:left w:val="single" w:sz="4" w:space="0" w:color="auto"/>
              <w:bottom w:val="single" w:sz="4" w:space="0" w:color="auto"/>
              <w:right w:val="single" w:sz="4" w:space="0" w:color="auto"/>
            </w:tcBorders>
          </w:tcPr>
          <w:p w14:paraId="3B826CE4" w14:textId="77777777" w:rsidR="00EB4733" w:rsidRPr="002221E1" w:rsidRDefault="00EB4733" w:rsidP="002F568C">
            <w:pPr>
              <w:pStyle w:val="TAL"/>
              <w:rPr>
                <w:color w:val="C00000"/>
                <w:lang w:eastAsia="ja-JP"/>
              </w:rPr>
            </w:pPr>
            <w:r w:rsidRPr="002221E1">
              <w:rPr>
                <w:color w:val="C00000"/>
                <w:lang w:eastAsia="ja-JP"/>
              </w:rPr>
              <w:t>The values scs15, scs30, scs60 and scs120 corresponds to the sub carrier spacing in TS 38.104 [17].</w:t>
            </w:r>
          </w:p>
        </w:tc>
      </w:tr>
      <w:tr w:rsidR="002221E1" w:rsidRPr="002221E1" w14:paraId="61BB1C76" w14:textId="77777777" w:rsidTr="002F568C">
        <w:tc>
          <w:tcPr>
            <w:tcW w:w="2339" w:type="dxa"/>
            <w:tcBorders>
              <w:top w:val="single" w:sz="4" w:space="0" w:color="auto"/>
              <w:left w:val="single" w:sz="4" w:space="0" w:color="auto"/>
              <w:bottom w:val="single" w:sz="4" w:space="0" w:color="auto"/>
              <w:right w:val="single" w:sz="4" w:space="0" w:color="auto"/>
            </w:tcBorders>
            <w:hideMark/>
          </w:tcPr>
          <w:p w14:paraId="09B9D70B" w14:textId="77777777" w:rsidR="00EB4733" w:rsidRPr="002221E1" w:rsidRDefault="00EB4733" w:rsidP="002F568C">
            <w:pPr>
              <w:pStyle w:val="TAL"/>
              <w:rPr>
                <w:color w:val="C00000"/>
                <w:lang w:eastAsia="ja-JP"/>
              </w:rPr>
            </w:pPr>
            <w:r w:rsidRPr="002221E1">
              <w:rPr>
                <w:color w:val="C00000"/>
                <w:lang w:eastAsia="ja-JP"/>
              </w:rPr>
              <w:t>NRB</w:t>
            </w:r>
          </w:p>
        </w:tc>
        <w:tc>
          <w:tcPr>
            <w:tcW w:w="1276" w:type="dxa"/>
            <w:tcBorders>
              <w:top w:val="single" w:sz="4" w:space="0" w:color="auto"/>
              <w:left w:val="single" w:sz="4" w:space="0" w:color="auto"/>
              <w:bottom w:val="single" w:sz="4" w:space="0" w:color="auto"/>
              <w:right w:val="single" w:sz="4" w:space="0" w:color="auto"/>
            </w:tcBorders>
            <w:hideMark/>
          </w:tcPr>
          <w:p w14:paraId="397B71A0" w14:textId="77777777" w:rsidR="00EB4733" w:rsidRPr="002221E1" w:rsidRDefault="00EB4733" w:rsidP="002F568C">
            <w:pPr>
              <w:pStyle w:val="TAL"/>
              <w:rPr>
                <w:color w:val="C00000"/>
                <w:lang w:eastAsia="ja-JP"/>
              </w:rPr>
            </w:pPr>
            <w:r w:rsidRPr="002221E1">
              <w:rPr>
                <w:color w:val="C00000"/>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4FC2DC8B" w14:textId="77777777" w:rsidR="00EB4733" w:rsidRPr="002221E1" w:rsidRDefault="00EB4733" w:rsidP="002F568C">
            <w:pPr>
              <w:pStyle w:val="TAL"/>
              <w:rPr>
                <w:color w:val="C00000"/>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01939D09" w14:textId="77777777" w:rsidR="00EB4733" w:rsidRPr="002221E1" w:rsidRDefault="00EB4733" w:rsidP="002F568C">
            <w:pPr>
              <w:pStyle w:val="TAL"/>
              <w:rPr>
                <w:color w:val="C00000"/>
                <w:lang w:eastAsia="ja-JP"/>
              </w:rPr>
            </w:pPr>
            <w:r w:rsidRPr="002221E1">
              <w:rPr>
                <w:color w:val="C00000"/>
                <w:lang w:eastAsia="ja-JP"/>
              </w:rPr>
              <w:t>ENUMERATED (nrb11, nrb18, nrb24, nrb25, nrb31, nrb32, nrb38, nrb51, nrb52, nrb65, nrb66, nrb78, nrb79, nrb93, nrb106, nrb107, nrb121, nrb132, nrb133, nrb135, nrb160, nrb162, nrb189, nrb216, nrb217, nrb245, nrb264, nrb270, nrb273, ...)</w:t>
            </w:r>
          </w:p>
        </w:tc>
        <w:tc>
          <w:tcPr>
            <w:tcW w:w="2623" w:type="dxa"/>
            <w:tcBorders>
              <w:top w:val="single" w:sz="4" w:space="0" w:color="auto"/>
              <w:left w:val="single" w:sz="4" w:space="0" w:color="auto"/>
              <w:bottom w:val="single" w:sz="4" w:space="0" w:color="auto"/>
              <w:right w:val="single" w:sz="4" w:space="0" w:color="auto"/>
            </w:tcBorders>
          </w:tcPr>
          <w:p w14:paraId="16FC2243" w14:textId="77777777" w:rsidR="00EB4733" w:rsidRPr="002221E1" w:rsidRDefault="00EB4733" w:rsidP="002F568C">
            <w:pPr>
              <w:pStyle w:val="TAL"/>
              <w:rPr>
                <w:color w:val="C00000"/>
                <w:lang w:eastAsia="ja-JP"/>
              </w:rPr>
            </w:pPr>
            <w:r w:rsidRPr="002221E1">
              <w:rPr>
                <w:color w:val="C00000"/>
                <w:lang w:eastAsia="ja-JP"/>
              </w:rPr>
              <w:t>This IE is used to indicate the UL or DL transmission bandwidth expressed in units of resource blocks "N</w:t>
            </w:r>
            <w:r w:rsidRPr="002221E1">
              <w:rPr>
                <w:color w:val="C00000"/>
                <w:vertAlign w:val="subscript"/>
                <w:lang w:eastAsia="ja-JP"/>
              </w:rPr>
              <w:t>RB</w:t>
            </w:r>
            <w:r w:rsidRPr="002221E1">
              <w:rPr>
                <w:color w:val="C00000"/>
                <w:lang w:eastAsia="ja-JP"/>
              </w:rPr>
              <w:t>" (TS 38.104 [17]). The values nrb11, nrb18, etc. correspond to the number of resource blocks “N</w:t>
            </w:r>
            <w:r w:rsidRPr="002221E1">
              <w:rPr>
                <w:color w:val="C00000"/>
                <w:vertAlign w:val="subscript"/>
                <w:lang w:eastAsia="ja-JP"/>
              </w:rPr>
              <w:t>RB</w:t>
            </w:r>
            <w:r w:rsidRPr="002221E1">
              <w:rPr>
                <w:color w:val="C00000"/>
                <w:lang w:eastAsia="ja-JP"/>
              </w:rPr>
              <w:t>” 11, 18, etc.</w:t>
            </w:r>
          </w:p>
        </w:tc>
      </w:tr>
    </w:tbl>
    <w:p w14:paraId="3A245526" w14:textId="1A1E605A" w:rsidR="00DB4F0C" w:rsidRPr="002221E1" w:rsidRDefault="00EB4733">
      <w:pPr>
        <w:rPr>
          <w:rFonts w:asciiTheme="minorHAnsi" w:hAnsiTheme="minorHAnsi"/>
          <w:color w:val="C00000"/>
          <w:sz w:val="22"/>
          <w:szCs w:val="22"/>
        </w:rPr>
      </w:pPr>
      <w:r w:rsidRPr="002221E1">
        <w:rPr>
          <w:rFonts w:asciiTheme="minorHAnsi" w:hAnsiTheme="minorHAnsi"/>
          <w:color w:val="C00000"/>
          <w:sz w:val="22"/>
          <w:szCs w:val="22"/>
        </w:rPr>
        <w:t xml:space="preserve"> </w:t>
      </w:r>
    </w:p>
    <w:p w14:paraId="0A44C498" w14:textId="312E64B9" w:rsidR="00EB4733" w:rsidRDefault="00EB4733" w:rsidP="00EB4733">
      <w:pPr>
        <w:spacing w:after="120" w:line="0" w:lineRule="atLeast"/>
        <w:jc w:val="center"/>
        <w:rPr>
          <w:rFonts w:ascii="Arial" w:hAnsi="Arial"/>
          <w:lang w:eastAsia="zh-CN"/>
        </w:rPr>
      </w:pPr>
      <w:r>
        <w:rPr>
          <w:rFonts w:ascii="Arial" w:hAnsi="Arial"/>
          <w:lang w:eastAsia="zh-CN"/>
        </w:rPr>
        <w:t>------------------------------------------</w:t>
      </w:r>
      <w:r w:rsidR="002221E1">
        <w:rPr>
          <w:rFonts w:ascii="Arial" w:hAnsi="Arial"/>
          <w:lang w:eastAsia="zh-CN"/>
        </w:rPr>
        <w:t xml:space="preserve"> </w:t>
      </w:r>
      <w:r>
        <w:rPr>
          <w:rFonts w:ascii="Arial" w:hAnsi="Arial"/>
          <w:lang w:eastAsia="zh-CN"/>
        </w:rPr>
        <w:t>end of excerpt from TS 38.473</w:t>
      </w:r>
      <w:r w:rsidR="002221E1">
        <w:rPr>
          <w:rFonts w:ascii="Arial" w:hAnsi="Arial"/>
          <w:lang w:eastAsia="zh-CN"/>
        </w:rPr>
        <w:t xml:space="preserve"> </w:t>
      </w:r>
      <w:r>
        <w:rPr>
          <w:rFonts w:ascii="Arial" w:hAnsi="Arial"/>
          <w:lang w:eastAsia="zh-CN"/>
        </w:rPr>
        <w:t>---------------------------------------------</w:t>
      </w:r>
    </w:p>
    <w:p w14:paraId="02D2F845" w14:textId="50453AAF" w:rsidR="00D80FA7" w:rsidRPr="00D80FA7" w:rsidRDefault="00D80FA7">
      <w:pPr>
        <w:rPr>
          <w:rFonts w:asciiTheme="minorHAnsi" w:hAnsiTheme="minorHAnsi"/>
          <w:sz w:val="32"/>
          <w:szCs w:val="22"/>
        </w:rPr>
      </w:pPr>
      <w:r w:rsidRPr="00D80FA7">
        <w:rPr>
          <w:rFonts w:asciiTheme="minorHAnsi" w:hAnsiTheme="minorHAnsi"/>
          <w:sz w:val="32"/>
          <w:szCs w:val="22"/>
        </w:rPr>
        <w:lastRenderedPageBreak/>
        <w:t>2.1</w:t>
      </w:r>
      <w:r>
        <w:rPr>
          <w:rFonts w:asciiTheme="minorHAnsi" w:hAnsiTheme="minorHAnsi"/>
          <w:sz w:val="32"/>
          <w:szCs w:val="22"/>
        </w:rPr>
        <w:t xml:space="preserve"> Allowing to send a smaller number of RBs</w:t>
      </w:r>
    </w:p>
    <w:p w14:paraId="7C148F4F" w14:textId="5C34672B" w:rsidR="009D4DFC" w:rsidRDefault="00080D8F">
      <w:pPr>
        <w:rPr>
          <w:rFonts w:asciiTheme="minorHAnsi" w:hAnsiTheme="minorHAnsi"/>
          <w:sz w:val="22"/>
          <w:szCs w:val="22"/>
        </w:rPr>
      </w:pPr>
      <w:r>
        <w:rPr>
          <w:rFonts w:asciiTheme="minorHAnsi" w:hAnsiTheme="minorHAnsi"/>
          <w:sz w:val="22"/>
          <w:szCs w:val="22"/>
        </w:rPr>
        <w:t xml:space="preserve">As </w:t>
      </w:r>
      <w:r w:rsidR="003949FD">
        <w:rPr>
          <w:rFonts w:asciiTheme="minorHAnsi" w:hAnsiTheme="minorHAnsi"/>
          <w:sz w:val="22"/>
          <w:szCs w:val="22"/>
        </w:rPr>
        <w:t>discussed</w:t>
      </w:r>
      <w:r>
        <w:rPr>
          <w:rFonts w:asciiTheme="minorHAnsi" w:hAnsiTheme="minorHAnsi"/>
          <w:sz w:val="22"/>
          <w:szCs w:val="22"/>
        </w:rPr>
        <w:t xml:space="preserve"> </w:t>
      </w:r>
      <w:r w:rsidR="006B7FC1">
        <w:rPr>
          <w:rFonts w:asciiTheme="minorHAnsi" w:hAnsiTheme="minorHAnsi"/>
          <w:sz w:val="22"/>
          <w:szCs w:val="22"/>
        </w:rPr>
        <w:t xml:space="preserve">in the RAN3#1807ah meeting, there may exist use cases </w:t>
      </w:r>
      <w:r w:rsidR="00D45DA3">
        <w:rPr>
          <w:rFonts w:asciiTheme="minorHAnsi" w:hAnsiTheme="minorHAnsi"/>
          <w:sz w:val="22"/>
          <w:szCs w:val="22"/>
        </w:rPr>
        <w:t xml:space="preserve">for transmission </w:t>
      </w:r>
      <w:r w:rsidR="006B7FC1">
        <w:rPr>
          <w:rFonts w:asciiTheme="minorHAnsi" w:hAnsiTheme="minorHAnsi"/>
          <w:sz w:val="22"/>
          <w:szCs w:val="22"/>
        </w:rPr>
        <w:t xml:space="preserve">bandwidths </w:t>
      </w:r>
      <w:r w:rsidR="002928F9">
        <w:rPr>
          <w:rFonts w:asciiTheme="minorHAnsi" w:hAnsiTheme="minorHAnsi"/>
          <w:sz w:val="22"/>
          <w:szCs w:val="22"/>
        </w:rPr>
        <w:t>different</w:t>
      </w:r>
      <w:r w:rsidR="006B7FC1">
        <w:rPr>
          <w:rFonts w:asciiTheme="minorHAnsi" w:hAnsiTheme="minorHAnsi"/>
          <w:sz w:val="22"/>
          <w:szCs w:val="22"/>
        </w:rPr>
        <w:t xml:space="preserve"> than those specified by the RAN4 in the form of a discrete set. </w:t>
      </w:r>
      <w:r w:rsidR="00F57AAE">
        <w:rPr>
          <w:rFonts w:asciiTheme="minorHAnsi" w:hAnsiTheme="minorHAnsi"/>
          <w:sz w:val="22"/>
          <w:szCs w:val="22"/>
        </w:rPr>
        <w:t xml:space="preserve">For example, an operator may </w:t>
      </w:r>
      <w:r w:rsidR="002221E1">
        <w:rPr>
          <w:rFonts w:asciiTheme="minorHAnsi" w:hAnsiTheme="minorHAnsi"/>
          <w:sz w:val="22"/>
          <w:szCs w:val="22"/>
        </w:rPr>
        <w:t>wish</w:t>
      </w:r>
      <w:r w:rsidR="00F57AAE">
        <w:rPr>
          <w:rFonts w:asciiTheme="minorHAnsi" w:hAnsiTheme="minorHAnsi"/>
          <w:sz w:val="22"/>
          <w:szCs w:val="22"/>
        </w:rPr>
        <w:t xml:space="preserve"> to transmit at a smaller bandwidth (expressed in the number of RBs)</w:t>
      </w:r>
      <w:r w:rsidR="009C73A3">
        <w:rPr>
          <w:rFonts w:asciiTheme="minorHAnsi" w:hAnsiTheme="minorHAnsi"/>
          <w:sz w:val="22"/>
          <w:szCs w:val="22"/>
        </w:rPr>
        <w:t xml:space="preserve"> </w:t>
      </w:r>
      <w:r w:rsidR="009D4DFC">
        <w:rPr>
          <w:rFonts w:asciiTheme="minorHAnsi" w:hAnsiTheme="minorHAnsi"/>
          <w:sz w:val="22"/>
          <w:szCs w:val="22"/>
        </w:rPr>
        <w:t xml:space="preserve">than specified in the </w:t>
      </w:r>
      <w:r w:rsidR="009D4DFC" w:rsidRPr="009D4DFC">
        <w:rPr>
          <w:rFonts w:asciiTheme="minorHAnsi" w:hAnsiTheme="minorHAnsi"/>
          <w:i/>
          <w:sz w:val="22"/>
          <w:szCs w:val="22"/>
        </w:rPr>
        <w:t>NRB</w:t>
      </w:r>
      <w:r w:rsidR="009D4DFC">
        <w:rPr>
          <w:rFonts w:asciiTheme="minorHAnsi" w:hAnsiTheme="minorHAnsi"/>
          <w:sz w:val="22"/>
          <w:szCs w:val="22"/>
        </w:rPr>
        <w:t xml:space="preserve"> field definition, </w:t>
      </w:r>
      <w:proofErr w:type="gramStart"/>
      <w:r w:rsidR="009C73A3">
        <w:rPr>
          <w:rFonts w:asciiTheme="minorHAnsi" w:hAnsiTheme="minorHAnsi"/>
          <w:sz w:val="22"/>
          <w:szCs w:val="22"/>
        </w:rPr>
        <w:t>in order to</w:t>
      </w:r>
      <w:proofErr w:type="gramEnd"/>
      <w:r w:rsidR="009C73A3">
        <w:rPr>
          <w:rFonts w:asciiTheme="minorHAnsi" w:hAnsiTheme="minorHAnsi"/>
          <w:sz w:val="22"/>
          <w:szCs w:val="22"/>
        </w:rPr>
        <w:t xml:space="preserve"> reduce unwanted emissions.</w:t>
      </w:r>
      <w:r w:rsidR="00F57AAE">
        <w:rPr>
          <w:rFonts w:asciiTheme="minorHAnsi" w:hAnsiTheme="minorHAnsi"/>
          <w:sz w:val="22"/>
          <w:szCs w:val="22"/>
        </w:rPr>
        <w:t xml:space="preserve"> </w:t>
      </w:r>
    </w:p>
    <w:p w14:paraId="09B35732" w14:textId="520002B4" w:rsidR="00667C53" w:rsidRDefault="006B7FC1">
      <w:pPr>
        <w:rPr>
          <w:rFonts w:asciiTheme="minorHAnsi" w:hAnsiTheme="minorHAnsi"/>
          <w:sz w:val="22"/>
          <w:szCs w:val="22"/>
        </w:rPr>
      </w:pPr>
      <w:r>
        <w:rPr>
          <w:rFonts w:asciiTheme="minorHAnsi" w:hAnsiTheme="minorHAnsi"/>
          <w:sz w:val="22"/>
          <w:szCs w:val="22"/>
        </w:rPr>
        <w:t>At the same time, it is necessary to</w:t>
      </w:r>
      <w:r w:rsidR="00D45DA3">
        <w:rPr>
          <w:rFonts w:asciiTheme="minorHAnsi" w:hAnsiTheme="minorHAnsi"/>
          <w:sz w:val="22"/>
          <w:szCs w:val="22"/>
        </w:rPr>
        <w:t xml:space="preserve"> maintain the consistency with the</w:t>
      </w:r>
      <w:r>
        <w:rPr>
          <w:rFonts w:asciiTheme="minorHAnsi" w:hAnsiTheme="minorHAnsi"/>
          <w:sz w:val="22"/>
          <w:szCs w:val="22"/>
        </w:rPr>
        <w:t xml:space="preserve"> RAN4 </w:t>
      </w:r>
      <w:r w:rsidR="00D45DA3">
        <w:rPr>
          <w:rFonts w:asciiTheme="minorHAnsi" w:hAnsiTheme="minorHAnsi"/>
          <w:sz w:val="22"/>
          <w:szCs w:val="22"/>
        </w:rPr>
        <w:t>specifications</w:t>
      </w:r>
      <w:r w:rsidR="00D80FA7">
        <w:rPr>
          <w:rFonts w:asciiTheme="minorHAnsi" w:hAnsiTheme="minorHAnsi"/>
          <w:sz w:val="22"/>
          <w:szCs w:val="22"/>
        </w:rPr>
        <w:t xml:space="preserve"> and not breach the aggregate bandwidth limits</w:t>
      </w:r>
      <w:r>
        <w:rPr>
          <w:rFonts w:asciiTheme="minorHAnsi" w:hAnsiTheme="minorHAnsi"/>
          <w:sz w:val="22"/>
          <w:szCs w:val="22"/>
        </w:rPr>
        <w:t>.</w:t>
      </w:r>
      <w:r w:rsidR="002928F9">
        <w:rPr>
          <w:rFonts w:asciiTheme="minorHAnsi" w:hAnsiTheme="minorHAnsi"/>
          <w:sz w:val="22"/>
          <w:szCs w:val="22"/>
        </w:rPr>
        <w:t xml:space="preserve"> </w:t>
      </w:r>
      <w:r w:rsidR="00FD2869">
        <w:rPr>
          <w:rFonts w:asciiTheme="minorHAnsi" w:hAnsiTheme="minorHAnsi"/>
          <w:sz w:val="22"/>
          <w:szCs w:val="22"/>
        </w:rPr>
        <w:t xml:space="preserve">Therefore, </w:t>
      </w:r>
      <w:r w:rsidR="00187667">
        <w:rPr>
          <w:rFonts w:asciiTheme="minorHAnsi" w:hAnsiTheme="minorHAnsi"/>
          <w:sz w:val="22"/>
          <w:szCs w:val="22"/>
        </w:rPr>
        <w:t>we propose</w:t>
      </w:r>
      <w:r w:rsidR="00FD2869">
        <w:rPr>
          <w:rFonts w:asciiTheme="minorHAnsi" w:hAnsiTheme="minorHAnsi"/>
          <w:sz w:val="22"/>
          <w:szCs w:val="22"/>
        </w:rPr>
        <w:t xml:space="preserve"> to introduce a</w:t>
      </w:r>
      <w:r w:rsidR="00F17CD5">
        <w:rPr>
          <w:rFonts w:asciiTheme="minorHAnsi" w:hAnsiTheme="minorHAnsi"/>
          <w:sz w:val="22"/>
          <w:szCs w:val="22"/>
        </w:rPr>
        <w:t xml:space="preserve">n optional </w:t>
      </w:r>
      <w:r w:rsidR="00187667">
        <w:rPr>
          <w:rFonts w:asciiTheme="minorHAnsi" w:hAnsiTheme="minorHAnsi"/>
          <w:sz w:val="22"/>
          <w:szCs w:val="22"/>
        </w:rPr>
        <w:t>IE</w:t>
      </w:r>
      <w:r w:rsidR="00FD2869">
        <w:rPr>
          <w:rFonts w:asciiTheme="minorHAnsi" w:hAnsiTheme="minorHAnsi"/>
          <w:sz w:val="22"/>
          <w:szCs w:val="22"/>
        </w:rPr>
        <w:t xml:space="preserve">, </w:t>
      </w:r>
      <w:r w:rsidR="00FD2869" w:rsidRPr="00FD2869">
        <w:rPr>
          <w:rFonts w:asciiTheme="minorHAnsi" w:hAnsiTheme="minorHAnsi"/>
          <w:i/>
          <w:sz w:val="22"/>
          <w:szCs w:val="22"/>
        </w:rPr>
        <w:t>Delta NRB</w:t>
      </w:r>
      <w:r w:rsidR="00FD2869" w:rsidRPr="00FD2869">
        <w:rPr>
          <w:rFonts w:asciiTheme="minorHAnsi" w:hAnsiTheme="minorHAnsi"/>
          <w:sz w:val="22"/>
          <w:szCs w:val="22"/>
        </w:rPr>
        <w:t>,</w:t>
      </w:r>
      <w:r w:rsidR="00FD2869">
        <w:rPr>
          <w:rFonts w:asciiTheme="minorHAnsi" w:hAnsiTheme="minorHAnsi"/>
          <w:sz w:val="22"/>
          <w:szCs w:val="22"/>
        </w:rPr>
        <w:t xml:space="preserve"> whose value shows by how many RBs the used NR transmission bandwidth is smaller than the value of the </w:t>
      </w:r>
      <w:r w:rsidR="00FD2869" w:rsidRPr="00FD2869">
        <w:rPr>
          <w:rFonts w:asciiTheme="minorHAnsi" w:hAnsiTheme="minorHAnsi"/>
          <w:i/>
          <w:sz w:val="22"/>
          <w:szCs w:val="22"/>
        </w:rPr>
        <w:t>NRB</w:t>
      </w:r>
      <w:r w:rsidR="00FD2869">
        <w:rPr>
          <w:rFonts w:asciiTheme="minorHAnsi" w:hAnsiTheme="minorHAnsi"/>
          <w:sz w:val="22"/>
          <w:szCs w:val="22"/>
        </w:rPr>
        <w:t xml:space="preserve"> field. We propose to al</w:t>
      </w:r>
      <w:r w:rsidR="00187667">
        <w:rPr>
          <w:rFonts w:asciiTheme="minorHAnsi" w:hAnsiTheme="minorHAnsi"/>
          <w:sz w:val="22"/>
          <w:szCs w:val="22"/>
        </w:rPr>
        <w:t xml:space="preserve">low signalling </w:t>
      </w:r>
      <w:r w:rsidR="00D80FA7">
        <w:rPr>
          <w:rFonts w:asciiTheme="minorHAnsi" w:hAnsiTheme="minorHAnsi"/>
          <w:sz w:val="22"/>
          <w:szCs w:val="22"/>
        </w:rPr>
        <w:t xml:space="preserve">of bandwidths up to 3 RBs smaller than </w:t>
      </w:r>
      <w:r w:rsidR="00FD2869">
        <w:rPr>
          <w:rFonts w:asciiTheme="minorHAnsi" w:hAnsiTheme="minorHAnsi"/>
          <w:sz w:val="22"/>
          <w:szCs w:val="22"/>
        </w:rPr>
        <w:t>the values currently specified</w:t>
      </w:r>
      <w:r w:rsidR="002221E1">
        <w:rPr>
          <w:rFonts w:asciiTheme="minorHAnsi" w:hAnsiTheme="minorHAnsi"/>
          <w:sz w:val="22"/>
          <w:szCs w:val="22"/>
        </w:rPr>
        <w:t>, as shown below.</w:t>
      </w:r>
    </w:p>
    <w:p w14:paraId="0021121B" w14:textId="77777777" w:rsidR="009D4DFC" w:rsidRDefault="009D4DFC">
      <w:pPr>
        <w:rPr>
          <w:rFonts w:asciiTheme="minorHAnsi" w:hAnsiTheme="minorHAnsi"/>
          <w:sz w:val="22"/>
          <w:szCs w:val="22"/>
        </w:rPr>
      </w:pPr>
    </w:p>
    <w:p w14:paraId="0449AF57" w14:textId="411BEA55" w:rsidR="00D80FA7" w:rsidRDefault="00D80FA7" w:rsidP="00D80FA7">
      <w:pPr>
        <w:spacing w:after="120" w:line="0" w:lineRule="atLeast"/>
        <w:jc w:val="center"/>
        <w:rPr>
          <w:rFonts w:ascii="Arial" w:hAnsi="Arial"/>
          <w:lang w:eastAsia="zh-CN"/>
        </w:rPr>
      </w:pPr>
      <w:r>
        <w:rPr>
          <w:rFonts w:ascii="Arial" w:hAnsi="Arial"/>
          <w:lang w:eastAsia="zh-CN"/>
        </w:rPr>
        <w:t>------------------------------------------ excerpt from CR to TS 38.473</w:t>
      </w:r>
      <w:r w:rsidR="00FD2869">
        <w:rPr>
          <w:rFonts w:ascii="Arial" w:hAnsi="Arial"/>
          <w:lang w:eastAsia="zh-CN"/>
        </w:rPr>
        <w:t xml:space="preserve"> (R3-184470) </w:t>
      </w:r>
      <w:r>
        <w:rPr>
          <w:rFonts w:ascii="Arial" w:hAnsi="Arial"/>
          <w:lang w:eastAsia="zh-CN"/>
        </w:rPr>
        <w:t>----------------------------------</w:t>
      </w:r>
    </w:p>
    <w:p w14:paraId="6FA2AD13" w14:textId="4ED69495" w:rsidR="00D80FA7" w:rsidRDefault="00D80FA7">
      <w:pPr>
        <w:rPr>
          <w:rFonts w:asciiTheme="minorHAnsi" w:hAnsiTheme="minorHAnsi"/>
          <w:sz w:val="22"/>
          <w:szCs w:val="22"/>
        </w:rPr>
      </w:pPr>
    </w:p>
    <w:p w14:paraId="303A5236" w14:textId="77777777" w:rsidR="00D80FA7" w:rsidRPr="00D80FA7" w:rsidRDefault="00D80FA7" w:rsidP="00D80FA7">
      <w:pPr>
        <w:pStyle w:val="Heading4"/>
        <w:rPr>
          <w:rFonts w:ascii="Arial" w:hAnsi="Arial" w:cs="Arial"/>
          <w:i w:val="0"/>
          <w:color w:val="auto"/>
          <w:sz w:val="24"/>
          <w:lang w:eastAsia="zh-CN"/>
        </w:rPr>
      </w:pPr>
      <w:bookmarkStart w:id="2" w:name="_Toc517378754"/>
      <w:r w:rsidRPr="00D80FA7">
        <w:rPr>
          <w:rFonts w:ascii="Arial" w:hAnsi="Arial" w:cs="Arial"/>
          <w:i w:val="0"/>
          <w:color w:val="auto"/>
          <w:sz w:val="24"/>
          <w:lang w:eastAsia="zh-CN"/>
        </w:rPr>
        <w:t>9.3.1.15</w:t>
      </w:r>
      <w:r w:rsidRPr="00D80FA7">
        <w:rPr>
          <w:rFonts w:ascii="Arial" w:hAnsi="Arial" w:cs="Arial"/>
          <w:i w:val="0"/>
          <w:color w:val="auto"/>
          <w:sz w:val="24"/>
          <w:lang w:eastAsia="zh-CN"/>
        </w:rPr>
        <w:tab/>
        <w:t>Transmission Bandwidth</w:t>
      </w:r>
      <w:bookmarkEnd w:id="2"/>
    </w:p>
    <w:p w14:paraId="4870A26E" w14:textId="77777777" w:rsidR="00D80FA7" w:rsidRPr="005F58F9" w:rsidRDefault="00D80FA7" w:rsidP="00D80FA7">
      <w:pPr>
        <w:spacing w:after="120" w:line="0" w:lineRule="atLeast"/>
        <w:jc w:val="both"/>
        <w:rPr>
          <w:rFonts w:ascii="Arial" w:hAnsi="Arial"/>
          <w:lang w:eastAsia="zh-CN"/>
        </w:rPr>
      </w:pPr>
      <w:r w:rsidRPr="005F58F9">
        <w:rPr>
          <w:rFonts w:ascii="Arial" w:hAnsi="Arial"/>
          <w:lang w:eastAsia="zh-CN"/>
        </w:rPr>
        <w:t xml:space="preserve">The </w:t>
      </w:r>
      <w:r w:rsidRPr="005F58F9">
        <w:rPr>
          <w:rFonts w:ascii="Arial" w:hAnsi="Arial"/>
          <w:i/>
          <w:lang w:eastAsia="zh-CN"/>
        </w:rPr>
        <w:t>Transmission Bandwidth</w:t>
      </w:r>
      <w:r w:rsidRPr="005F58F9">
        <w:rPr>
          <w:rFonts w:ascii="Arial" w:hAnsi="Arial"/>
          <w:lang w:eastAsia="zh-CN"/>
        </w:rPr>
        <w:t xml:space="preserve"> IE is used to indicate the UL or DL transmission bandwidth.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D80FA7" w:rsidRPr="005F58F9" w14:paraId="61DACA15" w14:textId="77777777" w:rsidTr="00DD6B8D">
        <w:tc>
          <w:tcPr>
            <w:tcW w:w="2339" w:type="dxa"/>
            <w:tcBorders>
              <w:top w:val="single" w:sz="4" w:space="0" w:color="auto"/>
              <w:left w:val="single" w:sz="4" w:space="0" w:color="auto"/>
              <w:bottom w:val="single" w:sz="4" w:space="0" w:color="auto"/>
              <w:right w:val="single" w:sz="4" w:space="0" w:color="auto"/>
            </w:tcBorders>
            <w:hideMark/>
          </w:tcPr>
          <w:p w14:paraId="2414345F" w14:textId="77777777" w:rsidR="00D80FA7" w:rsidRPr="005F58F9" w:rsidRDefault="00D80FA7" w:rsidP="00DD6B8D">
            <w:pPr>
              <w:pStyle w:val="TAH"/>
              <w:rPr>
                <w:lang w:eastAsia="ja-JP"/>
              </w:rPr>
            </w:pPr>
            <w:r w:rsidRPr="005F58F9">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3629F542" w14:textId="77777777" w:rsidR="00D80FA7" w:rsidRPr="005F58F9" w:rsidRDefault="00D80FA7" w:rsidP="00DD6B8D">
            <w:pPr>
              <w:pStyle w:val="TAH"/>
              <w:rPr>
                <w:lang w:eastAsia="ja-JP"/>
              </w:rPr>
            </w:pPr>
            <w:r w:rsidRPr="005F58F9">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02B2A92A" w14:textId="77777777" w:rsidR="00D80FA7" w:rsidRPr="005F58F9" w:rsidRDefault="00D80FA7" w:rsidP="00DD6B8D">
            <w:pPr>
              <w:pStyle w:val="TAH"/>
              <w:rPr>
                <w:lang w:eastAsia="ja-JP"/>
              </w:rPr>
            </w:pPr>
            <w:r w:rsidRPr="005F58F9">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1B106EFA" w14:textId="77777777" w:rsidR="00D80FA7" w:rsidRPr="005F58F9" w:rsidRDefault="00D80FA7" w:rsidP="00DD6B8D">
            <w:pPr>
              <w:pStyle w:val="TAH"/>
              <w:rPr>
                <w:lang w:eastAsia="ja-JP"/>
              </w:rPr>
            </w:pPr>
            <w:r w:rsidRPr="005F58F9">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607E2192" w14:textId="77777777" w:rsidR="00D80FA7" w:rsidRPr="005F58F9" w:rsidRDefault="00D80FA7" w:rsidP="00DD6B8D">
            <w:pPr>
              <w:pStyle w:val="TAH"/>
              <w:rPr>
                <w:lang w:eastAsia="ja-JP"/>
              </w:rPr>
            </w:pPr>
            <w:r w:rsidRPr="005F58F9">
              <w:rPr>
                <w:lang w:eastAsia="ja-JP"/>
              </w:rPr>
              <w:t>Semantics Description</w:t>
            </w:r>
          </w:p>
        </w:tc>
      </w:tr>
      <w:tr w:rsidR="00D80FA7" w:rsidRPr="005F58F9" w14:paraId="182D32C1" w14:textId="77777777" w:rsidTr="00DD6B8D">
        <w:tc>
          <w:tcPr>
            <w:tcW w:w="2339" w:type="dxa"/>
            <w:tcBorders>
              <w:top w:val="single" w:sz="4" w:space="0" w:color="auto"/>
              <w:left w:val="single" w:sz="4" w:space="0" w:color="auto"/>
              <w:bottom w:val="single" w:sz="4" w:space="0" w:color="auto"/>
              <w:right w:val="single" w:sz="4" w:space="0" w:color="auto"/>
            </w:tcBorders>
          </w:tcPr>
          <w:p w14:paraId="218784FC" w14:textId="77777777" w:rsidR="00D80FA7" w:rsidRPr="005F58F9" w:rsidRDefault="00D80FA7" w:rsidP="00DD6B8D">
            <w:pPr>
              <w:pStyle w:val="TAL"/>
              <w:rPr>
                <w:lang w:eastAsia="ja-JP"/>
              </w:rPr>
            </w:pPr>
            <w:r w:rsidRPr="008759BD">
              <w:rPr>
                <w:lang w:eastAsia="ja-JP"/>
              </w:rPr>
              <w:t>NR SCS</w:t>
            </w:r>
          </w:p>
        </w:tc>
        <w:tc>
          <w:tcPr>
            <w:tcW w:w="1276" w:type="dxa"/>
            <w:tcBorders>
              <w:top w:val="single" w:sz="4" w:space="0" w:color="auto"/>
              <w:left w:val="single" w:sz="4" w:space="0" w:color="auto"/>
              <w:bottom w:val="single" w:sz="4" w:space="0" w:color="auto"/>
              <w:right w:val="single" w:sz="4" w:space="0" w:color="auto"/>
            </w:tcBorders>
          </w:tcPr>
          <w:p w14:paraId="67058CF7" w14:textId="77777777" w:rsidR="00D80FA7" w:rsidRPr="005F58F9" w:rsidRDefault="00D80FA7" w:rsidP="00DD6B8D">
            <w:pPr>
              <w:pStyle w:val="TAL"/>
              <w:rPr>
                <w:lang w:eastAsia="ja-JP"/>
              </w:rPr>
            </w:pPr>
            <w:r w:rsidRPr="008759BD">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5AFDBC44" w14:textId="77777777" w:rsidR="00D80FA7" w:rsidRPr="005F58F9" w:rsidRDefault="00D80FA7" w:rsidP="00DD6B8D">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tcPr>
          <w:p w14:paraId="532C630E" w14:textId="77777777" w:rsidR="00D80FA7" w:rsidRPr="005F58F9" w:rsidRDefault="00D80FA7" w:rsidP="00DD6B8D">
            <w:pPr>
              <w:pStyle w:val="TAL"/>
              <w:rPr>
                <w:lang w:eastAsia="ja-JP"/>
              </w:rPr>
            </w:pPr>
            <w:r w:rsidRPr="008759BD">
              <w:rPr>
                <w:lang w:eastAsia="ja-JP"/>
              </w:rPr>
              <w:t>ENUMERATED (scs15, scs30, scs60, scs120, …)</w:t>
            </w:r>
          </w:p>
        </w:tc>
        <w:tc>
          <w:tcPr>
            <w:tcW w:w="2623" w:type="dxa"/>
            <w:tcBorders>
              <w:top w:val="single" w:sz="4" w:space="0" w:color="auto"/>
              <w:left w:val="single" w:sz="4" w:space="0" w:color="auto"/>
              <w:bottom w:val="single" w:sz="4" w:space="0" w:color="auto"/>
              <w:right w:val="single" w:sz="4" w:space="0" w:color="auto"/>
            </w:tcBorders>
          </w:tcPr>
          <w:p w14:paraId="68E0EE91" w14:textId="77777777" w:rsidR="00D80FA7" w:rsidRPr="005F58F9" w:rsidRDefault="00D80FA7" w:rsidP="00DD6B8D">
            <w:pPr>
              <w:pStyle w:val="TAL"/>
              <w:rPr>
                <w:lang w:eastAsia="ja-JP"/>
              </w:rPr>
            </w:pPr>
            <w:r w:rsidRPr="008759BD">
              <w:rPr>
                <w:lang w:eastAsia="ja-JP"/>
              </w:rPr>
              <w:t>The values scs15, scs30, scs60 and scs120 corresponds to the sub carrier spacing in TS 38.104 [</w:t>
            </w:r>
            <w:r>
              <w:rPr>
                <w:lang w:eastAsia="ja-JP"/>
              </w:rPr>
              <w:t>17</w:t>
            </w:r>
            <w:r w:rsidRPr="008759BD">
              <w:rPr>
                <w:lang w:eastAsia="ja-JP"/>
              </w:rPr>
              <w:t>].</w:t>
            </w:r>
          </w:p>
        </w:tc>
      </w:tr>
      <w:tr w:rsidR="00D80FA7" w:rsidRPr="005F58F9" w14:paraId="75DF6214" w14:textId="77777777" w:rsidTr="00DD6B8D">
        <w:tc>
          <w:tcPr>
            <w:tcW w:w="2339" w:type="dxa"/>
            <w:tcBorders>
              <w:top w:val="single" w:sz="4" w:space="0" w:color="auto"/>
              <w:left w:val="single" w:sz="4" w:space="0" w:color="auto"/>
              <w:bottom w:val="single" w:sz="4" w:space="0" w:color="auto"/>
              <w:right w:val="single" w:sz="4" w:space="0" w:color="auto"/>
            </w:tcBorders>
            <w:hideMark/>
          </w:tcPr>
          <w:p w14:paraId="1900D62E" w14:textId="77777777" w:rsidR="00D80FA7" w:rsidRPr="005F58F9" w:rsidRDefault="00D80FA7" w:rsidP="00DD6B8D">
            <w:pPr>
              <w:pStyle w:val="TAL"/>
              <w:rPr>
                <w:lang w:eastAsia="ja-JP"/>
              </w:rPr>
            </w:pPr>
            <w:r>
              <w:rPr>
                <w:lang w:eastAsia="ja-JP"/>
              </w:rPr>
              <w:t>NRB</w:t>
            </w:r>
          </w:p>
        </w:tc>
        <w:tc>
          <w:tcPr>
            <w:tcW w:w="1276" w:type="dxa"/>
            <w:tcBorders>
              <w:top w:val="single" w:sz="4" w:space="0" w:color="auto"/>
              <w:left w:val="single" w:sz="4" w:space="0" w:color="auto"/>
              <w:bottom w:val="single" w:sz="4" w:space="0" w:color="auto"/>
              <w:right w:val="single" w:sz="4" w:space="0" w:color="auto"/>
            </w:tcBorders>
            <w:hideMark/>
          </w:tcPr>
          <w:p w14:paraId="502561CD" w14:textId="77777777" w:rsidR="00D80FA7" w:rsidRPr="005F58F9" w:rsidRDefault="00D80FA7" w:rsidP="00DD6B8D">
            <w:pPr>
              <w:pStyle w:val="TAL"/>
              <w:rPr>
                <w:lang w:eastAsia="ja-JP"/>
              </w:rPr>
            </w:pPr>
            <w:r w:rsidRPr="005F58F9">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4525CD10" w14:textId="77777777" w:rsidR="00D80FA7" w:rsidRPr="005F58F9" w:rsidRDefault="00D80FA7" w:rsidP="00DD6B8D">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5638C59D" w14:textId="77777777" w:rsidR="00D80FA7" w:rsidRPr="005F58F9" w:rsidRDefault="00D80FA7" w:rsidP="00DD6B8D">
            <w:pPr>
              <w:pStyle w:val="TAL"/>
              <w:rPr>
                <w:lang w:eastAsia="ja-JP"/>
              </w:rPr>
            </w:pPr>
            <w:r w:rsidRPr="007C6F7A">
              <w:rPr>
                <w:lang w:eastAsia="ja-JP"/>
              </w:rPr>
              <w:t>ENUMERATED (</w:t>
            </w:r>
            <w:r>
              <w:rPr>
                <w:lang w:eastAsia="ja-JP"/>
              </w:rPr>
              <w:t>nrb</w:t>
            </w:r>
            <w:r w:rsidRPr="007C6F7A">
              <w:rPr>
                <w:lang w:eastAsia="ja-JP"/>
              </w:rPr>
              <w:t xml:space="preserve">11, </w:t>
            </w:r>
            <w:r>
              <w:rPr>
                <w:lang w:eastAsia="ja-JP"/>
              </w:rPr>
              <w:t>nrb</w:t>
            </w:r>
            <w:r w:rsidRPr="007C6F7A">
              <w:rPr>
                <w:lang w:eastAsia="ja-JP"/>
              </w:rPr>
              <w:t xml:space="preserve">18, </w:t>
            </w:r>
            <w:r>
              <w:rPr>
                <w:lang w:eastAsia="ja-JP"/>
              </w:rPr>
              <w:t>nrb</w:t>
            </w:r>
            <w:r w:rsidRPr="007C6F7A">
              <w:rPr>
                <w:lang w:eastAsia="ja-JP"/>
              </w:rPr>
              <w:t xml:space="preserve">24, </w:t>
            </w:r>
            <w:r>
              <w:rPr>
                <w:lang w:eastAsia="ja-JP"/>
              </w:rPr>
              <w:t>nrb</w:t>
            </w:r>
            <w:r w:rsidRPr="007C6F7A">
              <w:rPr>
                <w:lang w:eastAsia="ja-JP"/>
              </w:rPr>
              <w:t xml:space="preserve">25, </w:t>
            </w:r>
            <w:r>
              <w:rPr>
                <w:lang w:eastAsia="ja-JP"/>
              </w:rPr>
              <w:t>nrb</w:t>
            </w:r>
            <w:r w:rsidRPr="007C6F7A">
              <w:rPr>
                <w:lang w:eastAsia="ja-JP"/>
              </w:rPr>
              <w:t xml:space="preserve">31, </w:t>
            </w:r>
            <w:r>
              <w:rPr>
                <w:lang w:eastAsia="ja-JP"/>
              </w:rPr>
              <w:t>nrb</w:t>
            </w:r>
            <w:r w:rsidRPr="007C6F7A">
              <w:rPr>
                <w:lang w:eastAsia="ja-JP"/>
              </w:rPr>
              <w:t xml:space="preserve">32, </w:t>
            </w:r>
            <w:r>
              <w:rPr>
                <w:lang w:eastAsia="ja-JP"/>
              </w:rPr>
              <w:t>nrb</w:t>
            </w:r>
            <w:r w:rsidRPr="007C6F7A">
              <w:rPr>
                <w:lang w:eastAsia="ja-JP"/>
              </w:rPr>
              <w:t xml:space="preserve">38, </w:t>
            </w:r>
            <w:r>
              <w:rPr>
                <w:lang w:eastAsia="ja-JP"/>
              </w:rPr>
              <w:t>nrb</w:t>
            </w:r>
            <w:r w:rsidRPr="007C6F7A">
              <w:rPr>
                <w:lang w:eastAsia="ja-JP"/>
              </w:rPr>
              <w:t xml:space="preserve">51, </w:t>
            </w:r>
            <w:r>
              <w:rPr>
                <w:lang w:eastAsia="ja-JP"/>
              </w:rPr>
              <w:t>nrb</w:t>
            </w:r>
            <w:r w:rsidRPr="007C6F7A">
              <w:rPr>
                <w:lang w:eastAsia="ja-JP"/>
              </w:rPr>
              <w:t xml:space="preserve">52, </w:t>
            </w:r>
            <w:r>
              <w:rPr>
                <w:lang w:eastAsia="ja-JP"/>
              </w:rPr>
              <w:t>nrb</w:t>
            </w:r>
            <w:r w:rsidRPr="007C6F7A">
              <w:rPr>
                <w:lang w:eastAsia="ja-JP"/>
              </w:rPr>
              <w:t xml:space="preserve">65, </w:t>
            </w:r>
            <w:r>
              <w:rPr>
                <w:lang w:eastAsia="ja-JP"/>
              </w:rPr>
              <w:t>nrb</w:t>
            </w:r>
            <w:r w:rsidRPr="007C6F7A">
              <w:rPr>
                <w:lang w:eastAsia="ja-JP"/>
              </w:rPr>
              <w:t xml:space="preserve">66, </w:t>
            </w:r>
            <w:r>
              <w:rPr>
                <w:lang w:eastAsia="ja-JP"/>
              </w:rPr>
              <w:t>nrb</w:t>
            </w:r>
            <w:r w:rsidRPr="007C6F7A">
              <w:rPr>
                <w:lang w:eastAsia="ja-JP"/>
              </w:rPr>
              <w:t xml:space="preserve">78, </w:t>
            </w:r>
            <w:r>
              <w:rPr>
                <w:lang w:eastAsia="ja-JP"/>
              </w:rPr>
              <w:t>nrb</w:t>
            </w:r>
            <w:r w:rsidRPr="007C6F7A">
              <w:rPr>
                <w:lang w:eastAsia="ja-JP"/>
              </w:rPr>
              <w:t xml:space="preserve">79, </w:t>
            </w:r>
            <w:r>
              <w:rPr>
                <w:lang w:eastAsia="ja-JP"/>
              </w:rPr>
              <w:t>nrb</w:t>
            </w:r>
            <w:r w:rsidRPr="007C6F7A">
              <w:rPr>
                <w:lang w:eastAsia="ja-JP"/>
              </w:rPr>
              <w:t xml:space="preserve">93, </w:t>
            </w:r>
            <w:r>
              <w:rPr>
                <w:lang w:eastAsia="ja-JP"/>
              </w:rPr>
              <w:t>nrb</w:t>
            </w:r>
            <w:r w:rsidRPr="007C6F7A">
              <w:rPr>
                <w:lang w:eastAsia="ja-JP"/>
              </w:rPr>
              <w:t xml:space="preserve">106, </w:t>
            </w:r>
            <w:r>
              <w:rPr>
                <w:lang w:eastAsia="ja-JP"/>
              </w:rPr>
              <w:t>nrb</w:t>
            </w:r>
            <w:r w:rsidRPr="007C6F7A">
              <w:rPr>
                <w:lang w:eastAsia="ja-JP"/>
              </w:rPr>
              <w:t xml:space="preserve">107, </w:t>
            </w:r>
            <w:r>
              <w:rPr>
                <w:lang w:eastAsia="ja-JP"/>
              </w:rPr>
              <w:t>nrb</w:t>
            </w:r>
            <w:r w:rsidRPr="007C6F7A">
              <w:rPr>
                <w:lang w:eastAsia="ja-JP"/>
              </w:rPr>
              <w:t xml:space="preserve">121, </w:t>
            </w:r>
            <w:r>
              <w:rPr>
                <w:lang w:eastAsia="ja-JP"/>
              </w:rPr>
              <w:t>nrb</w:t>
            </w:r>
            <w:r w:rsidRPr="007C6F7A">
              <w:rPr>
                <w:lang w:eastAsia="ja-JP"/>
              </w:rPr>
              <w:t xml:space="preserve">132, </w:t>
            </w:r>
            <w:r>
              <w:rPr>
                <w:lang w:eastAsia="ja-JP"/>
              </w:rPr>
              <w:t>nrb</w:t>
            </w:r>
            <w:r w:rsidRPr="007C6F7A">
              <w:rPr>
                <w:lang w:eastAsia="ja-JP"/>
              </w:rPr>
              <w:t xml:space="preserve">133, </w:t>
            </w:r>
            <w:r>
              <w:rPr>
                <w:lang w:eastAsia="ja-JP"/>
              </w:rPr>
              <w:t>nrb</w:t>
            </w:r>
            <w:r w:rsidRPr="007C6F7A">
              <w:rPr>
                <w:lang w:eastAsia="ja-JP"/>
              </w:rPr>
              <w:t xml:space="preserve">135, </w:t>
            </w:r>
            <w:r>
              <w:rPr>
                <w:lang w:eastAsia="ja-JP"/>
              </w:rPr>
              <w:t>nrb</w:t>
            </w:r>
            <w:r w:rsidRPr="007C6F7A">
              <w:rPr>
                <w:lang w:eastAsia="ja-JP"/>
              </w:rPr>
              <w:t xml:space="preserve">160, </w:t>
            </w:r>
            <w:r>
              <w:rPr>
                <w:lang w:eastAsia="ja-JP"/>
              </w:rPr>
              <w:t>nrb</w:t>
            </w:r>
            <w:r w:rsidRPr="007C6F7A">
              <w:rPr>
                <w:lang w:eastAsia="ja-JP"/>
              </w:rPr>
              <w:t xml:space="preserve">162, </w:t>
            </w:r>
            <w:r>
              <w:rPr>
                <w:lang w:eastAsia="ja-JP"/>
              </w:rPr>
              <w:t>nrb</w:t>
            </w:r>
            <w:r w:rsidRPr="007C6F7A">
              <w:rPr>
                <w:lang w:eastAsia="ja-JP"/>
              </w:rPr>
              <w:t xml:space="preserve">189, </w:t>
            </w:r>
            <w:r>
              <w:rPr>
                <w:lang w:eastAsia="ja-JP"/>
              </w:rPr>
              <w:t>nrb</w:t>
            </w:r>
            <w:r w:rsidRPr="007C6F7A">
              <w:rPr>
                <w:lang w:eastAsia="ja-JP"/>
              </w:rPr>
              <w:t xml:space="preserve">216, </w:t>
            </w:r>
            <w:r>
              <w:rPr>
                <w:lang w:eastAsia="ja-JP"/>
              </w:rPr>
              <w:t>nrb</w:t>
            </w:r>
            <w:r w:rsidRPr="007C6F7A">
              <w:rPr>
                <w:lang w:eastAsia="ja-JP"/>
              </w:rPr>
              <w:t xml:space="preserve">217, </w:t>
            </w:r>
            <w:r>
              <w:rPr>
                <w:lang w:eastAsia="ja-JP"/>
              </w:rPr>
              <w:t>nrb</w:t>
            </w:r>
            <w:r w:rsidRPr="007C6F7A">
              <w:rPr>
                <w:lang w:eastAsia="ja-JP"/>
              </w:rPr>
              <w:t xml:space="preserve">245, </w:t>
            </w:r>
            <w:r>
              <w:rPr>
                <w:lang w:eastAsia="ja-JP"/>
              </w:rPr>
              <w:t>nrb</w:t>
            </w:r>
            <w:r w:rsidRPr="007C6F7A">
              <w:rPr>
                <w:lang w:eastAsia="ja-JP"/>
              </w:rPr>
              <w:t xml:space="preserve">264, </w:t>
            </w:r>
            <w:r>
              <w:rPr>
                <w:lang w:eastAsia="ja-JP"/>
              </w:rPr>
              <w:t>nrb</w:t>
            </w:r>
            <w:r w:rsidRPr="007C6F7A">
              <w:rPr>
                <w:lang w:eastAsia="ja-JP"/>
              </w:rPr>
              <w:t xml:space="preserve">270, </w:t>
            </w:r>
            <w:r>
              <w:rPr>
                <w:lang w:eastAsia="ja-JP"/>
              </w:rPr>
              <w:t>nrb</w:t>
            </w:r>
            <w:r w:rsidRPr="007C6F7A">
              <w:rPr>
                <w:lang w:eastAsia="ja-JP"/>
              </w:rPr>
              <w:t>273</w:t>
            </w:r>
            <w:r>
              <w:rPr>
                <w:lang w:eastAsia="ja-JP"/>
              </w:rPr>
              <w:t>, ...)</w:t>
            </w:r>
          </w:p>
        </w:tc>
        <w:tc>
          <w:tcPr>
            <w:tcW w:w="2623" w:type="dxa"/>
            <w:tcBorders>
              <w:top w:val="single" w:sz="4" w:space="0" w:color="auto"/>
              <w:left w:val="single" w:sz="4" w:space="0" w:color="auto"/>
              <w:bottom w:val="single" w:sz="4" w:space="0" w:color="auto"/>
              <w:right w:val="single" w:sz="4" w:space="0" w:color="auto"/>
            </w:tcBorders>
          </w:tcPr>
          <w:p w14:paraId="5B01F9F7" w14:textId="77777777" w:rsidR="00D80FA7" w:rsidRPr="005F58F9" w:rsidRDefault="00D80FA7" w:rsidP="00DD6B8D">
            <w:pPr>
              <w:pStyle w:val="TAL"/>
              <w:rPr>
                <w:lang w:eastAsia="ja-JP"/>
              </w:rPr>
            </w:pPr>
            <w:r w:rsidRPr="008759BD">
              <w:rPr>
                <w:lang w:eastAsia="ja-JP"/>
              </w:rPr>
              <w:t>This IE is used to indicate the UL or DL transmission bandwidth expressed in units of resource blocks "N</w:t>
            </w:r>
            <w:r w:rsidRPr="003A70D0">
              <w:rPr>
                <w:vertAlign w:val="subscript"/>
                <w:lang w:eastAsia="ja-JP"/>
              </w:rPr>
              <w:t>RB</w:t>
            </w:r>
            <w:r w:rsidRPr="008759BD">
              <w:rPr>
                <w:lang w:eastAsia="ja-JP"/>
              </w:rPr>
              <w:t>" (TS 38.104 [</w:t>
            </w:r>
            <w:r>
              <w:rPr>
                <w:lang w:eastAsia="ja-JP"/>
              </w:rPr>
              <w:t>17</w:t>
            </w:r>
            <w:r w:rsidRPr="008759BD">
              <w:rPr>
                <w:lang w:eastAsia="ja-JP"/>
              </w:rPr>
              <w:t>]). The values nrb11, nrb18, etc. correspond to the number of resource blocks “N</w:t>
            </w:r>
            <w:r w:rsidRPr="003A70D0">
              <w:rPr>
                <w:vertAlign w:val="subscript"/>
                <w:lang w:eastAsia="ja-JP"/>
              </w:rPr>
              <w:t>RB</w:t>
            </w:r>
            <w:r w:rsidRPr="003A70D0">
              <w:rPr>
                <w:lang w:eastAsia="ja-JP"/>
              </w:rPr>
              <w:t>” 11, 18, etc.</w:t>
            </w:r>
          </w:p>
        </w:tc>
      </w:tr>
      <w:tr w:rsidR="00D80FA7" w:rsidRPr="005F58F9" w14:paraId="6BFAEFD8" w14:textId="77777777" w:rsidTr="00DD6B8D">
        <w:trPr>
          <w:ins w:id="3" w:author="Ericsson User 1" w:date="2018-08-08T19:55:00Z"/>
        </w:trPr>
        <w:tc>
          <w:tcPr>
            <w:tcW w:w="2339" w:type="dxa"/>
            <w:tcBorders>
              <w:top w:val="single" w:sz="4" w:space="0" w:color="auto"/>
              <w:left w:val="single" w:sz="4" w:space="0" w:color="auto"/>
              <w:bottom w:val="single" w:sz="4" w:space="0" w:color="auto"/>
              <w:right w:val="single" w:sz="4" w:space="0" w:color="auto"/>
            </w:tcBorders>
          </w:tcPr>
          <w:p w14:paraId="15C281F1" w14:textId="77777777" w:rsidR="00D80FA7" w:rsidRDefault="00D80FA7" w:rsidP="00DD6B8D">
            <w:pPr>
              <w:pStyle w:val="TAL"/>
              <w:rPr>
                <w:ins w:id="4" w:author="Ericsson User 1" w:date="2018-08-08T19:55:00Z"/>
                <w:lang w:eastAsia="ja-JP"/>
              </w:rPr>
            </w:pPr>
            <w:ins w:id="5" w:author="Ericsson User 1" w:date="2018-08-08T19:55:00Z">
              <w:r>
                <w:rPr>
                  <w:lang w:eastAsia="ja-JP"/>
                </w:rPr>
                <w:t>Delta NRB</w:t>
              </w:r>
            </w:ins>
          </w:p>
        </w:tc>
        <w:tc>
          <w:tcPr>
            <w:tcW w:w="1276" w:type="dxa"/>
            <w:tcBorders>
              <w:top w:val="single" w:sz="4" w:space="0" w:color="auto"/>
              <w:left w:val="single" w:sz="4" w:space="0" w:color="auto"/>
              <w:bottom w:val="single" w:sz="4" w:space="0" w:color="auto"/>
              <w:right w:val="single" w:sz="4" w:space="0" w:color="auto"/>
            </w:tcBorders>
          </w:tcPr>
          <w:p w14:paraId="61FFCAF2" w14:textId="77777777" w:rsidR="00D80FA7" w:rsidRPr="005F58F9" w:rsidRDefault="00D80FA7" w:rsidP="00DD6B8D">
            <w:pPr>
              <w:pStyle w:val="TAL"/>
              <w:rPr>
                <w:ins w:id="6" w:author="Ericsson User 1" w:date="2018-08-08T19:55:00Z"/>
                <w:szCs w:val="18"/>
                <w:lang w:eastAsia="ja-JP"/>
              </w:rPr>
            </w:pPr>
            <w:ins w:id="7" w:author="Ericsson User 1" w:date="2018-08-08T19:55:00Z">
              <w:r>
                <w:rPr>
                  <w:szCs w:val="18"/>
                  <w:lang w:eastAsia="ja-JP"/>
                </w:rPr>
                <w:t>O</w:t>
              </w:r>
            </w:ins>
          </w:p>
        </w:tc>
        <w:tc>
          <w:tcPr>
            <w:tcW w:w="852" w:type="dxa"/>
            <w:tcBorders>
              <w:top w:val="single" w:sz="4" w:space="0" w:color="auto"/>
              <w:left w:val="single" w:sz="4" w:space="0" w:color="auto"/>
              <w:bottom w:val="single" w:sz="4" w:space="0" w:color="auto"/>
              <w:right w:val="single" w:sz="4" w:space="0" w:color="auto"/>
            </w:tcBorders>
          </w:tcPr>
          <w:p w14:paraId="2D19A24C" w14:textId="77777777" w:rsidR="00D80FA7" w:rsidRPr="005F58F9" w:rsidRDefault="00D80FA7" w:rsidP="00DD6B8D">
            <w:pPr>
              <w:pStyle w:val="TAL"/>
              <w:rPr>
                <w:ins w:id="8" w:author="Ericsson User 1" w:date="2018-08-08T19:55:00Z"/>
                <w:lang w:eastAsia="ja-JP"/>
              </w:rPr>
            </w:pPr>
          </w:p>
        </w:tc>
        <w:tc>
          <w:tcPr>
            <w:tcW w:w="2124" w:type="dxa"/>
            <w:tcBorders>
              <w:top w:val="single" w:sz="4" w:space="0" w:color="auto"/>
              <w:left w:val="single" w:sz="4" w:space="0" w:color="auto"/>
              <w:bottom w:val="single" w:sz="4" w:space="0" w:color="auto"/>
              <w:right w:val="single" w:sz="4" w:space="0" w:color="auto"/>
            </w:tcBorders>
          </w:tcPr>
          <w:p w14:paraId="4B74052A" w14:textId="77777777" w:rsidR="00D80FA7" w:rsidRPr="007C6F7A" w:rsidRDefault="00D80FA7" w:rsidP="00DD6B8D">
            <w:pPr>
              <w:pStyle w:val="TAL"/>
              <w:rPr>
                <w:ins w:id="9" w:author="Ericsson User 1" w:date="2018-08-08T19:55:00Z"/>
                <w:lang w:eastAsia="ja-JP"/>
              </w:rPr>
            </w:pPr>
            <w:ins w:id="10" w:author="Ericsson User 1" w:date="2018-08-08T19:55:00Z">
              <w:r>
                <w:rPr>
                  <w:lang w:eastAsia="ja-JP"/>
                </w:rPr>
                <w:t>INTEGER (</w:t>
              </w:r>
              <w:proofErr w:type="gramStart"/>
              <w:r>
                <w:rPr>
                  <w:lang w:eastAsia="ja-JP"/>
                </w:rPr>
                <w:t>1..</w:t>
              </w:r>
              <w:proofErr w:type="gramEnd"/>
              <w:r>
                <w:rPr>
                  <w:lang w:eastAsia="ja-JP"/>
                </w:rPr>
                <w:t>3)</w:t>
              </w:r>
            </w:ins>
          </w:p>
        </w:tc>
        <w:tc>
          <w:tcPr>
            <w:tcW w:w="2623" w:type="dxa"/>
            <w:tcBorders>
              <w:top w:val="single" w:sz="4" w:space="0" w:color="auto"/>
              <w:left w:val="single" w:sz="4" w:space="0" w:color="auto"/>
              <w:bottom w:val="single" w:sz="4" w:space="0" w:color="auto"/>
              <w:right w:val="single" w:sz="4" w:space="0" w:color="auto"/>
            </w:tcBorders>
          </w:tcPr>
          <w:p w14:paraId="3CF70801" w14:textId="3A5815AD" w:rsidR="00D80FA7" w:rsidRPr="008759BD" w:rsidRDefault="00D80FA7" w:rsidP="00DD6B8D">
            <w:pPr>
              <w:pStyle w:val="TAL"/>
              <w:rPr>
                <w:ins w:id="11" w:author="Ericsson User 1" w:date="2018-08-08T19:55:00Z"/>
                <w:lang w:eastAsia="ja-JP"/>
              </w:rPr>
            </w:pPr>
            <w:ins w:id="12" w:author="Ericsson User 1" w:date="2018-08-08T19:55:00Z">
              <w:r>
                <w:rPr>
                  <w:lang w:eastAsia="ja-JP"/>
                </w:rPr>
                <w:t xml:space="preserve">When this IE is present, the Transmission </w:t>
              </w:r>
            </w:ins>
            <w:ins w:id="13" w:author="Ericsson User 1" w:date="2018-08-08T19:36:00Z">
              <w:r w:rsidR="00F17CD5">
                <w:rPr>
                  <w:lang w:eastAsia="ja-JP"/>
                </w:rPr>
                <w:t>Bandw</w:t>
              </w:r>
            </w:ins>
            <w:ins w:id="14" w:author="Ericsson User 1" w:date="2018-08-10T09:27:00Z">
              <w:r w:rsidR="00F17CD5">
                <w:rPr>
                  <w:lang w:eastAsia="ja-JP"/>
                </w:rPr>
                <w:t>i</w:t>
              </w:r>
            </w:ins>
            <w:ins w:id="15" w:author="Ericsson User 1" w:date="2018-08-08T19:36:00Z">
              <w:r w:rsidR="00F17CD5">
                <w:rPr>
                  <w:lang w:eastAsia="ja-JP"/>
                </w:rPr>
                <w:t>dth</w:t>
              </w:r>
            </w:ins>
            <w:ins w:id="16" w:author="Ericsson User 1" w:date="2018-08-08T19:55:00Z">
              <w:r>
                <w:rPr>
                  <w:lang w:eastAsia="ja-JP"/>
                </w:rPr>
                <w:t xml:space="preserve"> equals the value in </w:t>
              </w:r>
              <w:r w:rsidRPr="004C76A4">
                <w:rPr>
                  <w:i/>
                  <w:lang w:eastAsia="ja-JP"/>
                </w:rPr>
                <w:t xml:space="preserve">NRB </w:t>
              </w:r>
              <w:r>
                <w:rPr>
                  <w:lang w:eastAsia="ja-JP"/>
                </w:rPr>
                <w:t xml:space="preserve">reduced by the value of </w:t>
              </w:r>
            </w:ins>
            <w:ins w:id="17" w:author="Ericsson User 1" w:date="2018-08-08T19:56:00Z">
              <w:r w:rsidRPr="007C73DE">
                <w:rPr>
                  <w:i/>
                  <w:lang w:eastAsia="ja-JP"/>
                </w:rPr>
                <w:t>D</w:t>
              </w:r>
            </w:ins>
            <w:ins w:id="18" w:author="Ericsson User 1" w:date="2018-08-08T19:55:00Z">
              <w:r w:rsidRPr="007C73DE">
                <w:rPr>
                  <w:i/>
                  <w:lang w:eastAsia="ja-JP"/>
                </w:rPr>
                <w:t>elta NRB</w:t>
              </w:r>
              <w:r>
                <w:rPr>
                  <w:lang w:eastAsia="ja-JP"/>
                </w:rPr>
                <w:t>, expressed</w:t>
              </w:r>
              <w:r w:rsidRPr="00EB09F5">
                <w:rPr>
                  <w:lang w:eastAsia="ja-JP"/>
                </w:rPr>
                <w:t xml:space="preserve"> in units of resource blocks "N</w:t>
              </w:r>
              <w:r w:rsidRPr="00EB09F5">
                <w:rPr>
                  <w:vertAlign w:val="subscript"/>
                  <w:lang w:eastAsia="ja-JP"/>
                </w:rPr>
                <w:t>RB</w:t>
              </w:r>
              <w:r w:rsidRPr="00EB09F5">
                <w:rPr>
                  <w:lang w:eastAsia="ja-JP"/>
                </w:rPr>
                <w:t>" (TS 38.104 [</w:t>
              </w:r>
            </w:ins>
            <w:ins w:id="19" w:author="Ericsson User 1" w:date="2018-08-08T19:56:00Z">
              <w:r>
                <w:rPr>
                  <w:lang w:eastAsia="ja-JP"/>
                </w:rPr>
                <w:t>1</w:t>
              </w:r>
            </w:ins>
            <w:ins w:id="20" w:author="Ericsson User 1" w:date="2018-08-08T19:55:00Z">
              <w:r w:rsidRPr="00EB09F5">
                <w:rPr>
                  <w:lang w:eastAsia="ja-JP"/>
                </w:rPr>
                <w:t>7]).</w:t>
              </w:r>
              <w:r>
                <w:rPr>
                  <w:lang w:eastAsia="ja-JP"/>
                </w:rPr>
                <w:t xml:space="preserve"> </w:t>
              </w:r>
            </w:ins>
          </w:p>
        </w:tc>
      </w:tr>
    </w:tbl>
    <w:p w14:paraId="190EFA83" w14:textId="77777777" w:rsidR="00D80FA7" w:rsidRPr="005429F8" w:rsidRDefault="00D80FA7">
      <w:pPr>
        <w:rPr>
          <w:rFonts w:asciiTheme="minorHAnsi" w:hAnsiTheme="minorHAnsi"/>
          <w:sz w:val="22"/>
          <w:szCs w:val="22"/>
        </w:rPr>
      </w:pPr>
    </w:p>
    <w:p w14:paraId="7EF881B7" w14:textId="51B9EE8F" w:rsidR="00FD2869" w:rsidRDefault="00FD2869" w:rsidP="00FD2869">
      <w:pPr>
        <w:spacing w:after="120" w:line="0" w:lineRule="atLeast"/>
        <w:jc w:val="center"/>
        <w:rPr>
          <w:rFonts w:ascii="Arial" w:hAnsi="Arial"/>
          <w:lang w:eastAsia="zh-CN"/>
        </w:rPr>
      </w:pPr>
      <w:r>
        <w:rPr>
          <w:rFonts w:ascii="Arial" w:hAnsi="Arial"/>
          <w:lang w:eastAsia="zh-CN"/>
        </w:rPr>
        <w:t>--------------------------- end of excerpt from CR to TS 38.473 (R3-184470) ----------------------</w:t>
      </w:r>
    </w:p>
    <w:p w14:paraId="7999467C" w14:textId="77777777" w:rsidR="009D4DFC" w:rsidRDefault="009D4DFC" w:rsidP="00D80FA7">
      <w:pPr>
        <w:rPr>
          <w:rFonts w:asciiTheme="minorHAnsi" w:hAnsiTheme="minorHAnsi"/>
          <w:sz w:val="22"/>
          <w:szCs w:val="22"/>
        </w:rPr>
      </w:pPr>
    </w:p>
    <w:p w14:paraId="3013780C" w14:textId="7DAD3A0F" w:rsidR="0027468D" w:rsidRPr="0027468D" w:rsidRDefault="0027468D" w:rsidP="00D80FA7">
      <w:pPr>
        <w:rPr>
          <w:rFonts w:asciiTheme="minorHAnsi" w:hAnsiTheme="minorHAnsi"/>
          <w:sz w:val="22"/>
          <w:szCs w:val="22"/>
        </w:rPr>
      </w:pPr>
      <w:r w:rsidRPr="0027468D">
        <w:rPr>
          <w:rFonts w:asciiTheme="minorHAnsi" w:hAnsiTheme="minorHAnsi"/>
          <w:sz w:val="22"/>
          <w:szCs w:val="22"/>
        </w:rPr>
        <w:t>Having in mind the above, we propose the following:</w:t>
      </w:r>
    </w:p>
    <w:p w14:paraId="019E5366" w14:textId="54CA8390" w:rsidR="0027468D" w:rsidRDefault="0027468D" w:rsidP="00D80FA7">
      <w:pPr>
        <w:rPr>
          <w:rFonts w:asciiTheme="minorHAnsi" w:hAnsiTheme="minorHAnsi"/>
          <w:b/>
          <w:sz w:val="22"/>
          <w:szCs w:val="22"/>
        </w:rPr>
      </w:pPr>
      <w:r w:rsidRPr="00F87875">
        <w:rPr>
          <w:rFonts w:asciiTheme="minorHAnsi" w:hAnsiTheme="minorHAnsi"/>
          <w:b/>
          <w:sz w:val="22"/>
          <w:szCs w:val="22"/>
        </w:rPr>
        <w:t>Proposal</w:t>
      </w:r>
      <w:r>
        <w:rPr>
          <w:rFonts w:asciiTheme="minorHAnsi" w:hAnsiTheme="minorHAnsi"/>
          <w:b/>
          <w:sz w:val="22"/>
          <w:szCs w:val="22"/>
        </w:rPr>
        <w:t xml:space="preserve"> 1</w:t>
      </w:r>
      <w:r w:rsidRPr="00F87875">
        <w:rPr>
          <w:rFonts w:asciiTheme="minorHAnsi" w:hAnsiTheme="minorHAnsi"/>
          <w:b/>
          <w:sz w:val="22"/>
          <w:szCs w:val="22"/>
        </w:rPr>
        <w:t xml:space="preserve">: </w:t>
      </w:r>
      <w:r>
        <w:rPr>
          <w:rFonts w:asciiTheme="minorHAnsi" w:hAnsiTheme="minorHAnsi"/>
          <w:b/>
          <w:sz w:val="22"/>
          <w:szCs w:val="22"/>
        </w:rPr>
        <w:t xml:space="preserve">introduce signalling of NR transmission bandwidths up to 3 RBs smaller than the </w:t>
      </w:r>
      <w:r w:rsidR="009D4DFC">
        <w:rPr>
          <w:rFonts w:asciiTheme="minorHAnsi" w:hAnsiTheme="minorHAnsi"/>
          <w:b/>
          <w:sz w:val="22"/>
          <w:szCs w:val="22"/>
        </w:rPr>
        <w:t xml:space="preserve">possible bandwidths </w:t>
      </w:r>
      <w:r>
        <w:rPr>
          <w:rFonts w:asciiTheme="minorHAnsi" w:hAnsiTheme="minorHAnsi"/>
          <w:b/>
          <w:sz w:val="22"/>
          <w:szCs w:val="22"/>
        </w:rPr>
        <w:t xml:space="preserve">currently specified by RAN4. </w:t>
      </w:r>
    </w:p>
    <w:p w14:paraId="3B2A9185" w14:textId="6B1D7B86" w:rsidR="009D4DFC" w:rsidRDefault="009D4DFC" w:rsidP="00D80FA7">
      <w:pPr>
        <w:rPr>
          <w:rFonts w:asciiTheme="minorHAnsi" w:hAnsiTheme="minorHAnsi"/>
          <w:b/>
          <w:sz w:val="22"/>
          <w:szCs w:val="22"/>
        </w:rPr>
      </w:pPr>
    </w:p>
    <w:p w14:paraId="6518A635" w14:textId="77777777" w:rsidR="009D4DFC" w:rsidRDefault="009D4DFC" w:rsidP="00D80FA7">
      <w:pPr>
        <w:rPr>
          <w:rFonts w:asciiTheme="minorHAnsi" w:hAnsiTheme="minorHAnsi"/>
          <w:b/>
          <w:sz w:val="22"/>
          <w:szCs w:val="22"/>
        </w:rPr>
      </w:pPr>
    </w:p>
    <w:p w14:paraId="448DB989" w14:textId="7BCCF9F6" w:rsidR="00D80FA7" w:rsidRPr="00D80FA7" w:rsidRDefault="00D80FA7" w:rsidP="00D80FA7">
      <w:pPr>
        <w:rPr>
          <w:rFonts w:asciiTheme="minorHAnsi" w:hAnsiTheme="minorHAnsi"/>
          <w:sz w:val="32"/>
          <w:szCs w:val="22"/>
        </w:rPr>
      </w:pPr>
      <w:r w:rsidRPr="00D80FA7">
        <w:rPr>
          <w:rFonts w:asciiTheme="minorHAnsi" w:hAnsiTheme="minorHAnsi"/>
          <w:sz w:val="32"/>
          <w:szCs w:val="22"/>
        </w:rPr>
        <w:lastRenderedPageBreak/>
        <w:t>2.</w:t>
      </w:r>
      <w:r>
        <w:rPr>
          <w:rFonts w:asciiTheme="minorHAnsi" w:hAnsiTheme="minorHAnsi"/>
          <w:sz w:val="32"/>
          <w:szCs w:val="22"/>
        </w:rPr>
        <w:t xml:space="preserve">2 Signalling consistency between X2AP, </w:t>
      </w:r>
      <w:proofErr w:type="spellStart"/>
      <w:r>
        <w:rPr>
          <w:rFonts w:asciiTheme="minorHAnsi" w:hAnsiTheme="minorHAnsi"/>
          <w:sz w:val="32"/>
          <w:szCs w:val="22"/>
        </w:rPr>
        <w:t>XnAP</w:t>
      </w:r>
      <w:proofErr w:type="spellEnd"/>
      <w:r>
        <w:rPr>
          <w:rFonts w:asciiTheme="minorHAnsi" w:hAnsiTheme="minorHAnsi"/>
          <w:sz w:val="32"/>
          <w:szCs w:val="22"/>
        </w:rPr>
        <w:t xml:space="preserve"> and F1AP</w:t>
      </w:r>
    </w:p>
    <w:p w14:paraId="23770F6D" w14:textId="146766F2" w:rsidR="0027468D" w:rsidRDefault="0027468D" w:rsidP="0027468D">
      <w:pPr>
        <w:rPr>
          <w:rFonts w:asciiTheme="minorHAnsi" w:hAnsiTheme="minorHAnsi"/>
          <w:sz w:val="22"/>
          <w:szCs w:val="22"/>
        </w:rPr>
      </w:pPr>
      <w:r>
        <w:rPr>
          <w:rFonts w:asciiTheme="minorHAnsi" w:hAnsiTheme="minorHAnsi"/>
          <w:sz w:val="22"/>
          <w:szCs w:val="22"/>
        </w:rPr>
        <w:t>As opposed to X2AP and F1AP specifications, the</w:t>
      </w:r>
      <w:r w:rsidRPr="005429F8">
        <w:rPr>
          <w:rFonts w:asciiTheme="minorHAnsi" w:hAnsiTheme="minorHAnsi"/>
          <w:sz w:val="22"/>
          <w:szCs w:val="22"/>
        </w:rPr>
        <w:t xml:space="preserve"> </w:t>
      </w:r>
      <w:proofErr w:type="spellStart"/>
      <w:r>
        <w:rPr>
          <w:rFonts w:asciiTheme="minorHAnsi" w:hAnsiTheme="minorHAnsi"/>
          <w:sz w:val="22"/>
          <w:szCs w:val="22"/>
        </w:rPr>
        <w:t>XnAP</w:t>
      </w:r>
      <w:proofErr w:type="spellEnd"/>
      <w:r>
        <w:rPr>
          <w:rFonts w:asciiTheme="minorHAnsi" w:hAnsiTheme="minorHAnsi"/>
          <w:sz w:val="22"/>
          <w:szCs w:val="22"/>
        </w:rPr>
        <w:t xml:space="preserve"> specification (TS 38.423 v15.0.0) defines the NR </w:t>
      </w:r>
      <w:r w:rsidR="009D4DFC">
        <w:rPr>
          <w:rFonts w:asciiTheme="minorHAnsi" w:hAnsiTheme="minorHAnsi"/>
          <w:sz w:val="22"/>
          <w:szCs w:val="22"/>
        </w:rPr>
        <w:t>t</w:t>
      </w:r>
      <w:r>
        <w:rPr>
          <w:rFonts w:asciiTheme="minorHAnsi" w:hAnsiTheme="minorHAnsi"/>
          <w:sz w:val="22"/>
          <w:szCs w:val="22"/>
        </w:rPr>
        <w:t xml:space="preserve">ransmission </w:t>
      </w:r>
      <w:r w:rsidR="009D4DFC">
        <w:rPr>
          <w:rFonts w:asciiTheme="minorHAnsi" w:hAnsiTheme="minorHAnsi"/>
          <w:sz w:val="22"/>
          <w:szCs w:val="22"/>
        </w:rPr>
        <w:t>b</w:t>
      </w:r>
      <w:r>
        <w:rPr>
          <w:rFonts w:asciiTheme="minorHAnsi" w:hAnsiTheme="minorHAnsi"/>
          <w:sz w:val="22"/>
          <w:szCs w:val="22"/>
        </w:rPr>
        <w:t>andwidth as follows:</w:t>
      </w:r>
    </w:p>
    <w:p w14:paraId="29978032" w14:textId="77777777" w:rsidR="0027468D" w:rsidRDefault="0027468D" w:rsidP="0027468D">
      <w:pPr>
        <w:spacing w:after="120" w:line="0" w:lineRule="atLeast"/>
        <w:jc w:val="center"/>
        <w:rPr>
          <w:rFonts w:ascii="Arial" w:hAnsi="Arial"/>
          <w:lang w:eastAsia="zh-CN"/>
        </w:rPr>
      </w:pPr>
      <w:r>
        <w:rPr>
          <w:rFonts w:ascii="Arial" w:hAnsi="Arial"/>
          <w:lang w:eastAsia="zh-CN"/>
        </w:rPr>
        <w:t>------------------------------------------excerpt from TS 38.423---------------------------------------------</w:t>
      </w:r>
    </w:p>
    <w:p w14:paraId="341DCF76" w14:textId="77777777" w:rsidR="0027468D" w:rsidRPr="002221E1" w:rsidRDefault="0027468D" w:rsidP="0027468D">
      <w:pPr>
        <w:pStyle w:val="Heading4"/>
        <w:rPr>
          <w:rFonts w:ascii="Arial" w:hAnsi="Arial" w:cs="Arial"/>
          <w:i w:val="0"/>
          <w:color w:val="C00000"/>
          <w:sz w:val="22"/>
          <w:lang w:val="fr-FR"/>
        </w:rPr>
      </w:pPr>
      <w:bookmarkStart w:id="21" w:name="_Toc517651668"/>
      <w:r w:rsidRPr="002221E1">
        <w:rPr>
          <w:rFonts w:ascii="Arial" w:hAnsi="Arial" w:cs="Arial"/>
          <w:i w:val="0"/>
          <w:color w:val="C00000"/>
          <w:sz w:val="22"/>
          <w:lang w:val="fr-FR"/>
        </w:rPr>
        <w:t>9.2.2.20</w:t>
      </w:r>
      <w:r w:rsidRPr="002221E1">
        <w:rPr>
          <w:rFonts w:ascii="Arial" w:hAnsi="Arial" w:cs="Arial"/>
          <w:i w:val="0"/>
          <w:color w:val="C00000"/>
          <w:sz w:val="22"/>
          <w:lang w:val="fr-FR"/>
        </w:rPr>
        <w:tab/>
        <w:t xml:space="preserve">NR Transmission </w:t>
      </w:r>
      <w:proofErr w:type="spellStart"/>
      <w:r w:rsidRPr="002221E1">
        <w:rPr>
          <w:rFonts w:ascii="Arial" w:hAnsi="Arial" w:cs="Arial"/>
          <w:i w:val="0"/>
          <w:color w:val="C00000"/>
          <w:sz w:val="22"/>
          <w:lang w:val="fr-FR"/>
        </w:rPr>
        <w:t>Bandwidth</w:t>
      </w:r>
      <w:bookmarkEnd w:id="21"/>
      <w:proofErr w:type="spellEnd"/>
    </w:p>
    <w:p w14:paraId="76ACBEC6" w14:textId="77777777" w:rsidR="0027468D" w:rsidRPr="002221E1" w:rsidRDefault="0027468D" w:rsidP="0027468D">
      <w:pPr>
        <w:rPr>
          <w:color w:val="C00000"/>
          <w:lang w:val="fr-FR"/>
        </w:rPr>
      </w:pPr>
    </w:p>
    <w:p w14:paraId="5C1FBB1F" w14:textId="77777777" w:rsidR="0027468D" w:rsidRPr="002221E1" w:rsidRDefault="0027468D" w:rsidP="0027468D">
      <w:pPr>
        <w:rPr>
          <w:color w:val="C00000"/>
          <w:lang w:eastAsia="zh-CN"/>
        </w:rPr>
      </w:pPr>
      <w:r w:rsidRPr="002221E1">
        <w:rPr>
          <w:color w:val="C00000"/>
          <w:lang w:eastAsia="zh-CN"/>
        </w:rPr>
        <w:t xml:space="preserve">The </w:t>
      </w:r>
      <w:r w:rsidRPr="002221E1">
        <w:rPr>
          <w:i/>
          <w:color w:val="C00000"/>
          <w:lang w:eastAsia="zh-CN"/>
        </w:rPr>
        <w:t>NR Transmission Bandwidth</w:t>
      </w:r>
      <w:r w:rsidRPr="002221E1">
        <w:rPr>
          <w:color w:val="C00000"/>
          <w:lang w:eastAsia="zh-CN"/>
        </w:rPr>
        <w:t xml:space="preserve"> IE is used to indicate either the UL or the DL transmission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2221E1" w:rsidRPr="002221E1" w14:paraId="09716303" w14:textId="77777777" w:rsidTr="00DD6B8D">
        <w:tc>
          <w:tcPr>
            <w:tcW w:w="2518" w:type="dxa"/>
          </w:tcPr>
          <w:p w14:paraId="485A8494" w14:textId="77777777" w:rsidR="0027468D" w:rsidRPr="002221E1" w:rsidRDefault="0027468D" w:rsidP="00DD6B8D">
            <w:pPr>
              <w:pStyle w:val="TAH"/>
              <w:rPr>
                <w:color w:val="C00000"/>
                <w:lang w:eastAsia="ja-JP"/>
              </w:rPr>
            </w:pPr>
            <w:r w:rsidRPr="002221E1">
              <w:rPr>
                <w:color w:val="C00000"/>
                <w:szCs w:val="18"/>
                <w:lang w:eastAsia="ja-JP"/>
              </w:rPr>
              <w:t>IE/Group Name</w:t>
            </w:r>
          </w:p>
        </w:tc>
        <w:tc>
          <w:tcPr>
            <w:tcW w:w="1134" w:type="dxa"/>
          </w:tcPr>
          <w:p w14:paraId="539D0652" w14:textId="77777777" w:rsidR="0027468D" w:rsidRPr="002221E1" w:rsidRDefault="0027468D" w:rsidP="00DD6B8D">
            <w:pPr>
              <w:pStyle w:val="TAH"/>
              <w:rPr>
                <w:color w:val="C00000"/>
                <w:lang w:eastAsia="ja-JP"/>
              </w:rPr>
            </w:pPr>
            <w:r w:rsidRPr="002221E1">
              <w:rPr>
                <w:color w:val="C00000"/>
                <w:szCs w:val="18"/>
                <w:lang w:eastAsia="ja-JP"/>
              </w:rPr>
              <w:t>Presence</w:t>
            </w:r>
          </w:p>
        </w:tc>
        <w:tc>
          <w:tcPr>
            <w:tcW w:w="851" w:type="dxa"/>
          </w:tcPr>
          <w:p w14:paraId="4A08487D" w14:textId="77777777" w:rsidR="0027468D" w:rsidRPr="002221E1" w:rsidRDefault="0027468D" w:rsidP="00DD6B8D">
            <w:pPr>
              <w:pStyle w:val="TAH"/>
              <w:rPr>
                <w:color w:val="C00000"/>
                <w:lang w:eastAsia="ja-JP"/>
              </w:rPr>
            </w:pPr>
            <w:r w:rsidRPr="002221E1">
              <w:rPr>
                <w:color w:val="C00000"/>
                <w:szCs w:val="18"/>
                <w:lang w:eastAsia="ja-JP"/>
              </w:rPr>
              <w:t>Range</w:t>
            </w:r>
          </w:p>
        </w:tc>
        <w:tc>
          <w:tcPr>
            <w:tcW w:w="2409" w:type="dxa"/>
          </w:tcPr>
          <w:p w14:paraId="3AD1AEF0" w14:textId="77777777" w:rsidR="0027468D" w:rsidRPr="002221E1" w:rsidRDefault="0027468D" w:rsidP="00DD6B8D">
            <w:pPr>
              <w:pStyle w:val="TAH"/>
              <w:rPr>
                <w:color w:val="C00000"/>
                <w:lang w:eastAsia="ja-JP"/>
              </w:rPr>
            </w:pPr>
            <w:r w:rsidRPr="002221E1">
              <w:rPr>
                <w:color w:val="C00000"/>
                <w:szCs w:val="18"/>
                <w:lang w:eastAsia="ja-JP"/>
              </w:rPr>
              <w:t>IE Type and Reference</w:t>
            </w:r>
          </w:p>
        </w:tc>
        <w:tc>
          <w:tcPr>
            <w:tcW w:w="2444" w:type="dxa"/>
          </w:tcPr>
          <w:p w14:paraId="19310AA0" w14:textId="77777777" w:rsidR="0027468D" w:rsidRPr="002221E1" w:rsidRDefault="0027468D" w:rsidP="00DD6B8D">
            <w:pPr>
              <w:pStyle w:val="TAH"/>
              <w:rPr>
                <w:color w:val="C00000"/>
                <w:lang w:eastAsia="ja-JP"/>
              </w:rPr>
            </w:pPr>
            <w:r w:rsidRPr="002221E1">
              <w:rPr>
                <w:color w:val="C00000"/>
                <w:szCs w:val="18"/>
                <w:lang w:eastAsia="ja-JP"/>
              </w:rPr>
              <w:t>Semantics Description</w:t>
            </w:r>
          </w:p>
        </w:tc>
      </w:tr>
      <w:tr w:rsidR="002221E1" w:rsidRPr="002221E1" w14:paraId="4191564A" w14:textId="77777777" w:rsidTr="00DD6B8D">
        <w:tc>
          <w:tcPr>
            <w:tcW w:w="2518" w:type="dxa"/>
          </w:tcPr>
          <w:p w14:paraId="5DF0171F" w14:textId="77777777" w:rsidR="0027468D" w:rsidRPr="002221E1" w:rsidRDefault="0027468D" w:rsidP="00DD6B8D">
            <w:pPr>
              <w:pStyle w:val="TAL"/>
              <w:tabs>
                <w:tab w:val="left" w:pos="1399"/>
              </w:tabs>
              <w:rPr>
                <w:color w:val="C00000"/>
                <w:lang w:eastAsia="zh-CN"/>
              </w:rPr>
            </w:pPr>
            <w:r w:rsidRPr="002221E1">
              <w:rPr>
                <w:color w:val="C00000"/>
                <w:lang w:eastAsia="ja-JP"/>
              </w:rPr>
              <w:t>NR Transmission Bandwidth</w:t>
            </w:r>
          </w:p>
        </w:tc>
        <w:tc>
          <w:tcPr>
            <w:tcW w:w="1134" w:type="dxa"/>
          </w:tcPr>
          <w:p w14:paraId="5EB3E078" w14:textId="77777777" w:rsidR="0027468D" w:rsidRPr="002221E1" w:rsidRDefault="0027468D" w:rsidP="00DD6B8D">
            <w:pPr>
              <w:pStyle w:val="TAL"/>
              <w:rPr>
                <w:rFonts w:eastAsia="PMingLiU"/>
                <w:color w:val="C00000"/>
                <w:lang w:eastAsia="zh-TW"/>
              </w:rPr>
            </w:pPr>
            <w:r w:rsidRPr="002221E1">
              <w:rPr>
                <w:color w:val="C00000"/>
                <w:lang w:eastAsia="ja-JP"/>
              </w:rPr>
              <w:t>M</w:t>
            </w:r>
          </w:p>
        </w:tc>
        <w:tc>
          <w:tcPr>
            <w:tcW w:w="851" w:type="dxa"/>
          </w:tcPr>
          <w:p w14:paraId="35B73E20" w14:textId="77777777" w:rsidR="0027468D" w:rsidRPr="002221E1" w:rsidRDefault="0027468D" w:rsidP="00DD6B8D">
            <w:pPr>
              <w:pStyle w:val="TAL"/>
              <w:rPr>
                <w:color w:val="C00000"/>
                <w:lang w:eastAsia="ja-JP"/>
              </w:rPr>
            </w:pPr>
          </w:p>
        </w:tc>
        <w:tc>
          <w:tcPr>
            <w:tcW w:w="2409" w:type="dxa"/>
          </w:tcPr>
          <w:p w14:paraId="51D725FE" w14:textId="77777777" w:rsidR="0027468D" w:rsidRPr="002221E1" w:rsidRDefault="0027468D" w:rsidP="00DD6B8D">
            <w:pPr>
              <w:pStyle w:val="TAL"/>
              <w:rPr>
                <w:color w:val="C00000"/>
                <w:lang w:eastAsia="ja-JP"/>
              </w:rPr>
            </w:pPr>
            <w:r w:rsidRPr="002221E1">
              <w:rPr>
                <w:color w:val="C00000"/>
                <w:lang w:eastAsia="ja-JP"/>
              </w:rPr>
              <w:t>INTEGER (</w:t>
            </w:r>
            <w:proofErr w:type="gramStart"/>
            <w:r w:rsidRPr="002221E1">
              <w:rPr>
                <w:color w:val="C00000"/>
                <w:lang w:eastAsia="ja-JP"/>
              </w:rPr>
              <w:t>0..</w:t>
            </w:r>
            <w:proofErr w:type="gramEnd"/>
            <w:r w:rsidRPr="002221E1">
              <w:rPr>
                <w:color w:val="C00000"/>
              </w:rPr>
              <w:t xml:space="preserve"> </w:t>
            </w:r>
            <w:r w:rsidRPr="002221E1">
              <w:rPr>
                <w:color w:val="C00000"/>
                <w:lang w:eastAsia="ja-JP"/>
              </w:rPr>
              <w:t>65535)</w:t>
            </w:r>
          </w:p>
        </w:tc>
        <w:tc>
          <w:tcPr>
            <w:tcW w:w="2444" w:type="dxa"/>
          </w:tcPr>
          <w:p w14:paraId="45D96F58" w14:textId="77777777" w:rsidR="0027468D" w:rsidRPr="002221E1" w:rsidRDefault="0027468D" w:rsidP="00DD6B8D">
            <w:pPr>
              <w:pStyle w:val="TAL"/>
              <w:rPr>
                <w:color w:val="C00000"/>
              </w:rPr>
            </w:pPr>
            <w:r w:rsidRPr="002221E1">
              <w:rPr>
                <w:rFonts w:eastAsia="MS Mincho"/>
                <w:color w:val="C00000"/>
              </w:rPr>
              <w:t>This IE may need to be refined.</w:t>
            </w:r>
          </w:p>
        </w:tc>
      </w:tr>
    </w:tbl>
    <w:p w14:paraId="7FA82E1E" w14:textId="77777777" w:rsidR="0027468D" w:rsidRDefault="0027468D" w:rsidP="0027468D">
      <w:pPr>
        <w:rPr>
          <w:rFonts w:asciiTheme="minorHAnsi" w:hAnsiTheme="minorHAnsi"/>
          <w:sz w:val="22"/>
          <w:szCs w:val="22"/>
        </w:rPr>
      </w:pPr>
    </w:p>
    <w:p w14:paraId="71FE41E9" w14:textId="77777777" w:rsidR="0027468D" w:rsidRDefault="0027468D" w:rsidP="0027468D">
      <w:pPr>
        <w:spacing w:after="120" w:line="0" w:lineRule="atLeast"/>
        <w:jc w:val="center"/>
        <w:rPr>
          <w:rFonts w:ascii="Arial" w:hAnsi="Arial"/>
          <w:lang w:eastAsia="zh-CN"/>
        </w:rPr>
      </w:pPr>
      <w:r>
        <w:rPr>
          <w:rFonts w:ascii="Arial" w:hAnsi="Arial"/>
          <w:lang w:eastAsia="zh-CN"/>
        </w:rPr>
        <w:t>------------------------------------------end of excerpt from TS 38.423---------------------------------------------</w:t>
      </w:r>
    </w:p>
    <w:p w14:paraId="3DC39F3F" w14:textId="10249D68" w:rsidR="00991437" w:rsidRPr="00991437" w:rsidRDefault="00991437">
      <w:pPr>
        <w:rPr>
          <w:rFonts w:asciiTheme="minorHAnsi" w:hAnsiTheme="minorHAnsi"/>
          <w:sz w:val="22"/>
          <w:szCs w:val="22"/>
        </w:rPr>
      </w:pPr>
      <w:r>
        <w:rPr>
          <w:rFonts w:asciiTheme="minorHAnsi" w:hAnsiTheme="minorHAnsi"/>
          <w:sz w:val="22"/>
          <w:szCs w:val="22"/>
        </w:rPr>
        <w:t>For</w:t>
      </w:r>
      <w:r w:rsidRPr="00991437">
        <w:rPr>
          <w:rFonts w:asciiTheme="minorHAnsi" w:hAnsiTheme="minorHAnsi"/>
          <w:sz w:val="22"/>
          <w:szCs w:val="22"/>
        </w:rPr>
        <w:t xml:space="preserve"> the sake of consistency with X2AP and F1AP specifications and RAN4 decisions</w:t>
      </w:r>
      <w:r>
        <w:rPr>
          <w:rFonts w:asciiTheme="minorHAnsi" w:hAnsiTheme="minorHAnsi"/>
          <w:sz w:val="22"/>
          <w:szCs w:val="22"/>
        </w:rPr>
        <w:t xml:space="preserve">, it is necessary to alter the definition of </w:t>
      </w:r>
      <w:r w:rsidRPr="00991437">
        <w:rPr>
          <w:rFonts w:asciiTheme="minorHAnsi" w:hAnsiTheme="minorHAnsi"/>
          <w:i/>
          <w:sz w:val="22"/>
          <w:szCs w:val="22"/>
        </w:rPr>
        <w:t>NR Transmission Bandwidth</w:t>
      </w:r>
      <w:r w:rsidRPr="00991437">
        <w:rPr>
          <w:rFonts w:asciiTheme="minorHAnsi" w:hAnsiTheme="minorHAnsi"/>
          <w:sz w:val="22"/>
          <w:szCs w:val="22"/>
        </w:rPr>
        <w:t xml:space="preserve"> IE in </w:t>
      </w:r>
      <w:proofErr w:type="spellStart"/>
      <w:r w:rsidRPr="00991437">
        <w:rPr>
          <w:rFonts w:asciiTheme="minorHAnsi" w:hAnsiTheme="minorHAnsi"/>
          <w:sz w:val="22"/>
          <w:szCs w:val="22"/>
        </w:rPr>
        <w:t>XnAP</w:t>
      </w:r>
      <w:proofErr w:type="spellEnd"/>
      <w:r w:rsidRPr="00991437">
        <w:rPr>
          <w:rFonts w:asciiTheme="minorHAnsi" w:hAnsiTheme="minorHAnsi"/>
          <w:sz w:val="22"/>
          <w:szCs w:val="22"/>
        </w:rPr>
        <w:t xml:space="preserve"> from INTEGER to ENUMERATED</w:t>
      </w:r>
      <w:r w:rsidR="002221E1">
        <w:rPr>
          <w:rFonts w:asciiTheme="minorHAnsi" w:hAnsiTheme="minorHAnsi"/>
          <w:sz w:val="22"/>
          <w:szCs w:val="22"/>
        </w:rPr>
        <w:t xml:space="preserve"> and make it identical to the corresponding definitions in X2AP and F1AP</w:t>
      </w:r>
      <w:r>
        <w:rPr>
          <w:rFonts w:asciiTheme="minorHAnsi" w:hAnsiTheme="minorHAnsi"/>
          <w:sz w:val="22"/>
          <w:szCs w:val="22"/>
        </w:rPr>
        <w:t xml:space="preserve">. </w:t>
      </w:r>
      <w:r w:rsidR="002221E1">
        <w:rPr>
          <w:rFonts w:asciiTheme="minorHAnsi" w:hAnsiTheme="minorHAnsi"/>
          <w:sz w:val="22"/>
          <w:szCs w:val="22"/>
        </w:rPr>
        <w:t>Finally</w:t>
      </w:r>
      <w:r>
        <w:rPr>
          <w:rFonts w:asciiTheme="minorHAnsi" w:hAnsiTheme="minorHAnsi"/>
          <w:sz w:val="22"/>
          <w:szCs w:val="22"/>
        </w:rPr>
        <w:t>, it is also necessary to introduce th</w:t>
      </w:r>
      <w:r w:rsidRPr="00991437">
        <w:rPr>
          <w:rFonts w:asciiTheme="minorHAnsi" w:hAnsiTheme="minorHAnsi"/>
          <w:sz w:val="22"/>
          <w:szCs w:val="22"/>
        </w:rPr>
        <w:t xml:space="preserve">e </w:t>
      </w:r>
      <w:r w:rsidRPr="00991437">
        <w:rPr>
          <w:rFonts w:asciiTheme="minorHAnsi" w:hAnsiTheme="minorHAnsi"/>
          <w:i/>
          <w:sz w:val="22"/>
          <w:szCs w:val="22"/>
        </w:rPr>
        <w:t>Delta NRB</w:t>
      </w:r>
      <w:r w:rsidRPr="00991437">
        <w:rPr>
          <w:rFonts w:asciiTheme="minorHAnsi" w:hAnsiTheme="minorHAnsi"/>
          <w:sz w:val="22"/>
          <w:szCs w:val="22"/>
        </w:rPr>
        <w:t xml:space="preserve"> IE</w:t>
      </w:r>
      <w:r>
        <w:rPr>
          <w:rFonts w:asciiTheme="minorHAnsi" w:hAnsiTheme="minorHAnsi"/>
          <w:sz w:val="22"/>
          <w:szCs w:val="22"/>
        </w:rPr>
        <w:t xml:space="preserve"> into the </w:t>
      </w:r>
      <w:proofErr w:type="spellStart"/>
      <w:r>
        <w:rPr>
          <w:rFonts w:asciiTheme="minorHAnsi" w:hAnsiTheme="minorHAnsi"/>
          <w:sz w:val="22"/>
          <w:szCs w:val="22"/>
        </w:rPr>
        <w:t>XnAP</w:t>
      </w:r>
      <w:proofErr w:type="spellEnd"/>
      <w:r>
        <w:rPr>
          <w:rFonts w:asciiTheme="minorHAnsi" w:hAnsiTheme="minorHAnsi"/>
          <w:sz w:val="22"/>
          <w:szCs w:val="22"/>
        </w:rPr>
        <w:t>.</w:t>
      </w:r>
    </w:p>
    <w:p w14:paraId="417AF075" w14:textId="573E381F" w:rsidR="00F42C84" w:rsidRDefault="00F42C84" w:rsidP="00F42C84">
      <w:pPr>
        <w:rPr>
          <w:rFonts w:asciiTheme="minorHAnsi" w:hAnsiTheme="minorHAnsi"/>
          <w:b/>
          <w:sz w:val="22"/>
          <w:szCs w:val="22"/>
        </w:rPr>
      </w:pPr>
      <w:r w:rsidRPr="00F87875">
        <w:rPr>
          <w:rFonts w:asciiTheme="minorHAnsi" w:hAnsiTheme="minorHAnsi"/>
          <w:b/>
          <w:sz w:val="22"/>
          <w:szCs w:val="22"/>
        </w:rPr>
        <w:t>Proposal</w:t>
      </w:r>
      <w:r>
        <w:rPr>
          <w:rFonts w:asciiTheme="minorHAnsi" w:hAnsiTheme="minorHAnsi"/>
          <w:b/>
          <w:sz w:val="22"/>
          <w:szCs w:val="22"/>
        </w:rPr>
        <w:t xml:space="preserve"> 2</w:t>
      </w:r>
      <w:r w:rsidRPr="00F87875">
        <w:rPr>
          <w:rFonts w:asciiTheme="minorHAnsi" w:hAnsiTheme="minorHAnsi"/>
          <w:b/>
          <w:sz w:val="22"/>
          <w:szCs w:val="22"/>
        </w:rPr>
        <w:t xml:space="preserve">: </w:t>
      </w:r>
      <w:r>
        <w:rPr>
          <w:rFonts w:asciiTheme="minorHAnsi" w:hAnsiTheme="minorHAnsi"/>
          <w:b/>
          <w:sz w:val="22"/>
          <w:szCs w:val="22"/>
        </w:rPr>
        <w:t xml:space="preserve">change the definition of </w:t>
      </w:r>
      <w:r w:rsidRPr="00350DE2">
        <w:rPr>
          <w:rFonts w:asciiTheme="minorHAnsi" w:hAnsiTheme="minorHAnsi"/>
          <w:b/>
          <w:i/>
          <w:sz w:val="22"/>
          <w:szCs w:val="22"/>
        </w:rPr>
        <w:t>NR Transmission Bandwidth</w:t>
      </w:r>
      <w:r>
        <w:rPr>
          <w:rFonts w:asciiTheme="minorHAnsi" w:hAnsiTheme="minorHAnsi"/>
          <w:b/>
          <w:sz w:val="22"/>
          <w:szCs w:val="22"/>
        </w:rPr>
        <w:t xml:space="preserve"> IE in </w:t>
      </w:r>
      <w:proofErr w:type="spellStart"/>
      <w:r>
        <w:rPr>
          <w:rFonts w:asciiTheme="minorHAnsi" w:hAnsiTheme="minorHAnsi"/>
          <w:b/>
          <w:sz w:val="22"/>
          <w:szCs w:val="22"/>
        </w:rPr>
        <w:t>XnAP</w:t>
      </w:r>
      <w:proofErr w:type="spellEnd"/>
      <w:r>
        <w:rPr>
          <w:rFonts w:asciiTheme="minorHAnsi" w:hAnsiTheme="minorHAnsi"/>
          <w:b/>
          <w:sz w:val="22"/>
          <w:szCs w:val="22"/>
        </w:rPr>
        <w:t xml:space="preserve"> </w:t>
      </w:r>
      <w:r w:rsidR="002221E1">
        <w:rPr>
          <w:rFonts w:asciiTheme="minorHAnsi" w:hAnsiTheme="minorHAnsi"/>
          <w:b/>
          <w:sz w:val="22"/>
          <w:szCs w:val="22"/>
        </w:rPr>
        <w:t xml:space="preserve">to match its X2AP and F1AP counterparts, </w:t>
      </w:r>
      <w:r>
        <w:rPr>
          <w:rFonts w:asciiTheme="minorHAnsi" w:hAnsiTheme="minorHAnsi"/>
          <w:b/>
          <w:sz w:val="22"/>
          <w:szCs w:val="22"/>
        </w:rPr>
        <w:t xml:space="preserve">and introduce the </w:t>
      </w:r>
      <w:r w:rsidRPr="00F42C84">
        <w:rPr>
          <w:rFonts w:asciiTheme="minorHAnsi" w:hAnsiTheme="minorHAnsi"/>
          <w:b/>
          <w:i/>
          <w:sz w:val="22"/>
          <w:szCs w:val="22"/>
        </w:rPr>
        <w:t>Delta NRB</w:t>
      </w:r>
      <w:r>
        <w:rPr>
          <w:rFonts w:asciiTheme="minorHAnsi" w:hAnsiTheme="minorHAnsi"/>
          <w:b/>
          <w:sz w:val="22"/>
          <w:szCs w:val="22"/>
        </w:rPr>
        <w:t xml:space="preserve"> </w:t>
      </w:r>
      <w:r w:rsidRPr="00F42C84">
        <w:rPr>
          <w:rFonts w:asciiTheme="minorHAnsi" w:hAnsiTheme="minorHAnsi"/>
          <w:b/>
          <w:sz w:val="22"/>
          <w:szCs w:val="22"/>
        </w:rPr>
        <w:t>IE</w:t>
      </w:r>
      <w:r>
        <w:rPr>
          <w:rFonts w:asciiTheme="minorHAnsi" w:hAnsiTheme="minorHAnsi"/>
          <w:b/>
          <w:sz w:val="22"/>
          <w:szCs w:val="22"/>
        </w:rPr>
        <w:t xml:space="preserve">, for the sake of consistency with X2AP and F1AP specifications and RAN4 decisions. </w:t>
      </w:r>
    </w:p>
    <w:p w14:paraId="5B5C21F8" w14:textId="0FC6882B" w:rsidR="00F42C84" w:rsidRPr="0027468D" w:rsidRDefault="00F42C84">
      <w:pPr>
        <w:rPr>
          <w:rFonts w:asciiTheme="minorHAnsi" w:hAnsiTheme="minorHAnsi"/>
          <w:sz w:val="22"/>
          <w:szCs w:val="22"/>
        </w:rPr>
      </w:pPr>
      <w:proofErr w:type="gramStart"/>
      <w:r>
        <w:rPr>
          <w:rFonts w:asciiTheme="minorHAnsi" w:hAnsiTheme="minorHAnsi"/>
          <w:sz w:val="22"/>
          <w:szCs w:val="22"/>
        </w:rPr>
        <w:t>In order to</w:t>
      </w:r>
      <w:proofErr w:type="gramEnd"/>
      <w:r>
        <w:rPr>
          <w:rFonts w:asciiTheme="minorHAnsi" w:hAnsiTheme="minorHAnsi"/>
          <w:sz w:val="22"/>
          <w:szCs w:val="22"/>
        </w:rPr>
        <w:t xml:space="preserve"> incorporate the changes</w:t>
      </w:r>
      <w:r w:rsidR="00991437">
        <w:rPr>
          <w:rFonts w:asciiTheme="minorHAnsi" w:hAnsiTheme="minorHAnsi"/>
          <w:sz w:val="22"/>
          <w:szCs w:val="22"/>
        </w:rPr>
        <w:t xml:space="preserve"> discussed above</w:t>
      </w:r>
      <w:r>
        <w:rPr>
          <w:rFonts w:asciiTheme="minorHAnsi" w:hAnsiTheme="minorHAnsi"/>
          <w:sz w:val="22"/>
          <w:szCs w:val="22"/>
        </w:rPr>
        <w:t>, the following is proposed:</w:t>
      </w:r>
    </w:p>
    <w:p w14:paraId="146A3700" w14:textId="3ED14F9A" w:rsidR="005B32F1" w:rsidRDefault="005B32F1">
      <w:pPr>
        <w:rPr>
          <w:rFonts w:asciiTheme="minorHAnsi" w:hAnsiTheme="minorHAnsi"/>
          <w:b/>
          <w:sz w:val="22"/>
          <w:szCs w:val="22"/>
        </w:rPr>
      </w:pPr>
      <w:r w:rsidRPr="00F87875">
        <w:rPr>
          <w:rFonts w:asciiTheme="minorHAnsi" w:hAnsiTheme="minorHAnsi"/>
          <w:b/>
          <w:sz w:val="22"/>
          <w:szCs w:val="22"/>
        </w:rPr>
        <w:t>Proposal</w:t>
      </w:r>
      <w:r w:rsidR="0027468D">
        <w:rPr>
          <w:rFonts w:asciiTheme="minorHAnsi" w:hAnsiTheme="minorHAnsi"/>
          <w:b/>
          <w:sz w:val="22"/>
          <w:szCs w:val="22"/>
        </w:rPr>
        <w:t xml:space="preserve"> 3</w:t>
      </w:r>
      <w:r w:rsidRPr="00F87875">
        <w:rPr>
          <w:rFonts w:asciiTheme="minorHAnsi" w:hAnsiTheme="minorHAnsi"/>
          <w:b/>
          <w:sz w:val="22"/>
          <w:szCs w:val="22"/>
        </w:rPr>
        <w:t xml:space="preserve">: </w:t>
      </w:r>
      <w:r w:rsidR="00A93C1F" w:rsidRPr="00F87875">
        <w:rPr>
          <w:rFonts w:asciiTheme="minorHAnsi" w:hAnsiTheme="minorHAnsi"/>
          <w:b/>
          <w:sz w:val="22"/>
          <w:szCs w:val="22"/>
        </w:rPr>
        <w:t xml:space="preserve">RAN3 to </w:t>
      </w:r>
      <w:r w:rsidR="007336E8" w:rsidRPr="00F87875">
        <w:rPr>
          <w:rFonts w:asciiTheme="minorHAnsi" w:hAnsiTheme="minorHAnsi"/>
          <w:b/>
          <w:sz w:val="22"/>
          <w:szCs w:val="22"/>
        </w:rPr>
        <w:t xml:space="preserve">agree </w:t>
      </w:r>
      <w:r w:rsidR="00F87875" w:rsidRPr="00F87875">
        <w:rPr>
          <w:rFonts w:asciiTheme="minorHAnsi" w:hAnsiTheme="minorHAnsi"/>
          <w:b/>
          <w:sz w:val="22"/>
          <w:szCs w:val="22"/>
        </w:rPr>
        <w:t xml:space="preserve">the accompanying CRs to TS 36.423, TS </w:t>
      </w:r>
      <w:r w:rsidR="003E2BAF" w:rsidRPr="00F87875">
        <w:rPr>
          <w:rFonts w:asciiTheme="minorHAnsi" w:hAnsiTheme="minorHAnsi"/>
          <w:b/>
          <w:sz w:val="22"/>
          <w:szCs w:val="22"/>
        </w:rPr>
        <w:t>38</w:t>
      </w:r>
      <w:r w:rsidR="003E2BAF">
        <w:rPr>
          <w:rFonts w:asciiTheme="minorHAnsi" w:hAnsiTheme="minorHAnsi"/>
          <w:b/>
          <w:sz w:val="22"/>
          <w:szCs w:val="22"/>
        </w:rPr>
        <w:t>.</w:t>
      </w:r>
      <w:r w:rsidR="003E2BAF" w:rsidRPr="00F87875">
        <w:rPr>
          <w:rFonts w:asciiTheme="minorHAnsi" w:hAnsiTheme="minorHAnsi"/>
          <w:b/>
          <w:sz w:val="22"/>
          <w:szCs w:val="22"/>
        </w:rPr>
        <w:t>423,</w:t>
      </w:r>
      <w:bookmarkStart w:id="22" w:name="_GoBack"/>
      <w:bookmarkEnd w:id="22"/>
      <w:r w:rsidR="00F87875" w:rsidRPr="00F87875">
        <w:rPr>
          <w:rFonts w:asciiTheme="minorHAnsi" w:hAnsiTheme="minorHAnsi"/>
          <w:b/>
          <w:sz w:val="22"/>
          <w:szCs w:val="22"/>
        </w:rPr>
        <w:t xml:space="preserve"> and TS 38.473, presented in </w:t>
      </w:r>
      <w:r w:rsidR="00031585" w:rsidRPr="00F87875">
        <w:rPr>
          <w:rFonts w:asciiTheme="minorHAnsi" w:hAnsiTheme="minorHAnsi"/>
          <w:b/>
          <w:sz w:val="22"/>
          <w:szCs w:val="22"/>
        </w:rPr>
        <w:t>R3-18</w:t>
      </w:r>
      <w:r w:rsidR="00C216DF">
        <w:rPr>
          <w:rFonts w:asciiTheme="minorHAnsi" w:hAnsiTheme="minorHAnsi"/>
          <w:b/>
          <w:sz w:val="22"/>
          <w:szCs w:val="22"/>
        </w:rPr>
        <w:t>4738</w:t>
      </w:r>
      <w:r w:rsidR="00F87875" w:rsidRPr="00F87875">
        <w:rPr>
          <w:rFonts w:asciiTheme="minorHAnsi" w:hAnsiTheme="minorHAnsi"/>
          <w:b/>
          <w:sz w:val="22"/>
          <w:szCs w:val="22"/>
        </w:rPr>
        <w:t>, R3-18</w:t>
      </w:r>
      <w:r w:rsidR="00C216DF">
        <w:rPr>
          <w:rFonts w:asciiTheme="minorHAnsi" w:hAnsiTheme="minorHAnsi"/>
          <w:b/>
          <w:sz w:val="22"/>
          <w:szCs w:val="22"/>
        </w:rPr>
        <w:t>4739</w:t>
      </w:r>
      <w:r w:rsidR="00F87875" w:rsidRPr="00F87875">
        <w:rPr>
          <w:rFonts w:asciiTheme="minorHAnsi" w:hAnsiTheme="minorHAnsi"/>
          <w:b/>
          <w:sz w:val="22"/>
          <w:szCs w:val="22"/>
        </w:rPr>
        <w:t xml:space="preserve"> and R3-18</w:t>
      </w:r>
      <w:r w:rsidR="00C216DF">
        <w:rPr>
          <w:rFonts w:asciiTheme="minorHAnsi" w:hAnsiTheme="minorHAnsi"/>
          <w:b/>
          <w:sz w:val="22"/>
          <w:szCs w:val="22"/>
        </w:rPr>
        <w:t>4740</w:t>
      </w:r>
      <w:r w:rsidR="00F87875" w:rsidRPr="00F87875">
        <w:rPr>
          <w:rFonts w:asciiTheme="minorHAnsi" w:hAnsiTheme="minorHAnsi"/>
          <w:b/>
          <w:sz w:val="22"/>
          <w:szCs w:val="22"/>
        </w:rPr>
        <w:t>, respectively.</w:t>
      </w:r>
    </w:p>
    <w:p w14:paraId="37880DEE" w14:textId="77777777" w:rsidR="009D4DFC" w:rsidRPr="00F87875" w:rsidRDefault="009D4DFC">
      <w:pPr>
        <w:rPr>
          <w:rFonts w:asciiTheme="minorHAnsi" w:hAnsiTheme="minorHAnsi"/>
          <w:b/>
          <w:sz w:val="22"/>
          <w:szCs w:val="22"/>
        </w:rPr>
      </w:pPr>
    </w:p>
    <w:p w14:paraId="1A55D830" w14:textId="5832FAAD" w:rsidR="00031585" w:rsidRDefault="00031585" w:rsidP="00031585">
      <w:pPr>
        <w:pStyle w:val="Heading1"/>
        <w:numPr>
          <w:ilvl w:val="0"/>
          <w:numId w:val="1"/>
        </w:numPr>
        <w:rPr>
          <w:rFonts w:ascii="Calibri" w:hAnsi="Calibri"/>
        </w:rPr>
      </w:pPr>
      <w:r>
        <w:rPr>
          <w:rFonts w:ascii="Calibri" w:hAnsi="Calibri"/>
        </w:rPr>
        <w:t>Conclusion</w:t>
      </w:r>
    </w:p>
    <w:p w14:paraId="5331119B" w14:textId="61CDACBB" w:rsidR="00F9607D" w:rsidRPr="00064AD7" w:rsidRDefault="00865E52">
      <w:pPr>
        <w:rPr>
          <w:rFonts w:asciiTheme="minorHAnsi" w:hAnsiTheme="minorHAnsi"/>
          <w:sz w:val="22"/>
          <w:lang w:val="en-US"/>
        </w:rPr>
      </w:pPr>
      <w:r>
        <w:rPr>
          <w:rFonts w:asciiTheme="minorHAnsi" w:hAnsiTheme="minorHAnsi"/>
          <w:sz w:val="22"/>
        </w:rPr>
        <w:t xml:space="preserve">This contribution </w:t>
      </w:r>
      <w:r w:rsidR="00442C96">
        <w:rPr>
          <w:rFonts w:asciiTheme="minorHAnsi" w:hAnsiTheme="minorHAnsi"/>
          <w:sz w:val="22"/>
        </w:rPr>
        <w:t xml:space="preserve">analyses the </w:t>
      </w:r>
      <w:r w:rsidR="005E10EE">
        <w:rPr>
          <w:rFonts w:asciiTheme="minorHAnsi" w:hAnsiTheme="minorHAnsi"/>
          <w:sz w:val="22"/>
        </w:rPr>
        <w:t>representation of NR Transmission Bandwidth via the number of RBs.</w:t>
      </w:r>
    </w:p>
    <w:p w14:paraId="6015DD40" w14:textId="3D885E76" w:rsidR="00031585" w:rsidRDefault="008E4051">
      <w:pPr>
        <w:rPr>
          <w:rFonts w:asciiTheme="minorHAnsi" w:hAnsiTheme="minorHAnsi"/>
          <w:sz w:val="22"/>
        </w:rPr>
      </w:pPr>
      <w:r>
        <w:rPr>
          <w:rFonts w:asciiTheme="minorHAnsi" w:hAnsiTheme="minorHAnsi"/>
          <w:sz w:val="22"/>
        </w:rPr>
        <w:t xml:space="preserve">Based on the </w:t>
      </w:r>
      <w:r w:rsidR="00442C96">
        <w:rPr>
          <w:rFonts w:asciiTheme="minorHAnsi" w:hAnsiTheme="minorHAnsi"/>
          <w:sz w:val="22"/>
        </w:rPr>
        <w:t>above,</w:t>
      </w:r>
      <w:r>
        <w:rPr>
          <w:rFonts w:asciiTheme="minorHAnsi" w:hAnsiTheme="minorHAnsi"/>
          <w:sz w:val="22"/>
        </w:rPr>
        <w:t xml:space="preserve"> t</w:t>
      </w:r>
      <w:r w:rsidR="00865E52" w:rsidRPr="00865E52">
        <w:rPr>
          <w:rFonts w:asciiTheme="minorHAnsi" w:hAnsiTheme="minorHAnsi"/>
          <w:sz w:val="22"/>
        </w:rPr>
        <w:t>he following is proposed:</w:t>
      </w:r>
    </w:p>
    <w:p w14:paraId="1C96AB0D" w14:textId="2A6868BD" w:rsidR="0027468D" w:rsidRDefault="0027468D" w:rsidP="0027468D">
      <w:pPr>
        <w:rPr>
          <w:rFonts w:asciiTheme="minorHAnsi" w:hAnsiTheme="minorHAnsi"/>
          <w:b/>
          <w:sz w:val="22"/>
          <w:szCs w:val="22"/>
        </w:rPr>
      </w:pPr>
      <w:r w:rsidRPr="00F87875">
        <w:rPr>
          <w:rFonts w:asciiTheme="minorHAnsi" w:hAnsiTheme="minorHAnsi"/>
          <w:b/>
          <w:sz w:val="22"/>
          <w:szCs w:val="22"/>
        </w:rPr>
        <w:t>Proposal</w:t>
      </w:r>
      <w:r>
        <w:rPr>
          <w:rFonts w:asciiTheme="minorHAnsi" w:hAnsiTheme="minorHAnsi"/>
          <w:b/>
          <w:sz w:val="22"/>
          <w:szCs w:val="22"/>
        </w:rPr>
        <w:t xml:space="preserve"> 1</w:t>
      </w:r>
      <w:r w:rsidRPr="00F87875">
        <w:rPr>
          <w:rFonts w:asciiTheme="minorHAnsi" w:hAnsiTheme="minorHAnsi"/>
          <w:b/>
          <w:sz w:val="22"/>
          <w:szCs w:val="22"/>
        </w:rPr>
        <w:t xml:space="preserve">: </w:t>
      </w:r>
      <w:r>
        <w:rPr>
          <w:rFonts w:asciiTheme="minorHAnsi" w:hAnsiTheme="minorHAnsi"/>
          <w:b/>
          <w:sz w:val="22"/>
          <w:szCs w:val="22"/>
        </w:rPr>
        <w:t xml:space="preserve">introduce signalling of NR transmission bandwidths up to 3 RBs smaller than the currently specified by RAN4. </w:t>
      </w:r>
    </w:p>
    <w:p w14:paraId="2280D7C1" w14:textId="77777777" w:rsidR="006E21AA" w:rsidRDefault="006E21AA" w:rsidP="006E21AA">
      <w:pPr>
        <w:rPr>
          <w:rFonts w:asciiTheme="minorHAnsi" w:hAnsiTheme="minorHAnsi"/>
          <w:b/>
          <w:sz w:val="22"/>
          <w:szCs w:val="22"/>
        </w:rPr>
      </w:pPr>
      <w:r w:rsidRPr="00F87875">
        <w:rPr>
          <w:rFonts w:asciiTheme="minorHAnsi" w:hAnsiTheme="minorHAnsi"/>
          <w:b/>
          <w:sz w:val="22"/>
          <w:szCs w:val="22"/>
        </w:rPr>
        <w:t>Proposal</w:t>
      </w:r>
      <w:r>
        <w:rPr>
          <w:rFonts w:asciiTheme="minorHAnsi" w:hAnsiTheme="minorHAnsi"/>
          <w:b/>
          <w:sz w:val="22"/>
          <w:szCs w:val="22"/>
        </w:rPr>
        <w:t xml:space="preserve"> 2</w:t>
      </w:r>
      <w:r w:rsidRPr="00F87875">
        <w:rPr>
          <w:rFonts w:asciiTheme="minorHAnsi" w:hAnsiTheme="minorHAnsi"/>
          <w:b/>
          <w:sz w:val="22"/>
          <w:szCs w:val="22"/>
        </w:rPr>
        <w:t xml:space="preserve">: </w:t>
      </w:r>
      <w:r>
        <w:rPr>
          <w:rFonts w:asciiTheme="minorHAnsi" w:hAnsiTheme="minorHAnsi"/>
          <w:b/>
          <w:sz w:val="22"/>
          <w:szCs w:val="22"/>
        </w:rPr>
        <w:t xml:space="preserve">change the definition of </w:t>
      </w:r>
      <w:r w:rsidRPr="00350DE2">
        <w:rPr>
          <w:rFonts w:asciiTheme="minorHAnsi" w:hAnsiTheme="minorHAnsi"/>
          <w:b/>
          <w:i/>
          <w:sz w:val="22"/>
          <w:szCs w:val="22"/>
        </w:rPr>
        <w:t>NR Transmission Bandwidth</w:t>
      </w:r>
      <w:r>
        <w:rPr>
          <w:rFonts w:asciiTheme="minorHAnsi" w:hAnsiTheme="minorHAnsi"/>
          <w:b/>
          <w:sz w:val="22"/>
          <w:szCs w:val="22"/>
        </w:rPr>
        <w:t xml:space="preserve"> IE in </w:t>
      </w:r>
      <w:proofErr w:type="spellStart"/>
      <w:r>
        <w:rPr>
          <w:rFonts w:asciiTheme="minorHAnsi" w:hAnsiTheme="minorHAnsi"/>
          <w:b/>
          <w:sz w:val="22"/>
          <w:szCs w:val="22"/>
        </w:rPr>
        <w:t>XnAP</w:t>
      </w:r>
      <w:proofErr w:type="spellEnd"/>
      <w:r>
        <w:rPr>
          <w:rFonts w:asciiTheme="minorHAnsi" w:hAnsiTheme="minorHAnsi"/>
          <w:b/>
          <w:sz w:val="22"/>
          <w:szCs w:val="22"/>
        </w:rPr>
        <w:t xml:space="preserve"> to match its X2AP and F1AP counterparts, and introduce the </w:t>
      </w:r>
      <w:r w:rsidRPr="00F42C84">
        <w:rPr>
          <w:rFonts w:asciiTheme="minorHAnsi" w:hAnsiTheme="minorHAnsi"/>
          <w:b/>
          <w:i/>
          <w:sz w:val="22"/>
          <w:szCs w:val="22"/>
        </w:rPr>
        <w:t>Delta NRB</w:t>
      </w:r>
      <w:r>
        <w:rPr>
          <w:rFonts w:asciiTheme="minorHAnsi" w:hAnsiTheme="minorHAnsi"/>
          <w:b/>
          <w:sz w:val="22"/>
          <w:szCs w:val="22"/>
        </w:rPr>
        <w:t xml:space="preserve"> </w:t>
      </w:r>
      <w:r w:rsidRPr="00F42C84">
        <w:rPr>
          <w:rFonts w:asciiTheme="minorHAnsi" w:hAnsiTheme="minorHAnsi"/>
          <w:b/>
          <w:sz w:val="22"/>
          <w:szCs w:val="22"/>
        </w:rPr>
        <w:t>IE</w:t>
      </w:r>
      <w:r>
        <w:rPr>
          <w:rFonts w:asciiTheme="minorHAnsi" w:hAnsiTheme="minorHAnsi"/>
          <w:b/>
          <w:sz w:val="22"/>
          <w:szCs w:val="22"/>
        </w:rPr>
        <w:t xml:space="preserve">, for the sake of consistency with X2AP and F1AP specifications and RAN4 decisions. </w:t>
      </w:r>
    </w:p>
    <w:p w14:paraId="274D748B" w14:textId="44439A0D" w:rsidR="009B1830" w:rsidRPr="00F87875" w:rsidRDefault="009B1830" w:rsidP="009B1830">
      <w:pPr>
        <w:rPr>
          <w:rFonts w:asciiTheme="minorHAnsi" w:hAnsiTheme="minorHAnsi"/>
          <w:b/>
          <w:sz w:val="22"/>
          <w:szCs w:val="22"/>
        </w:rPr>
      </w:pPr>
      <w:r w:rsidRPr="00F87875">
        <w:rPr>
          <w:rFonts w:asciiTheme="minorHAnsi" w:hAnsiTheme="minorHAnsi"/>
          <w:b/>
          <w:sz w:val="22"/>
          <w:szCs w:val="22"/>
        </w:rPr>
        <w:t>Proposal</w:t>
      </w:r>
      <w:r w:rsidR="0027468D">
        <w:rPr>
          <w:rFonts w:asciiTheme="minorHAnsi" w:hAnsiTheme="minorHAnsi"/>
          <w:b/>
          <w:sz w:val="22"/>
          <w:szCs w:val="22"/>
        </w:rPr>
        <w:t xml:space="preserve"> 3</w:t>
      </w:r>
      <w:r w:rsidRPr="00F87875">
        <w:rPr>
          <w:rFonts w:asciiTheme="minorHAnsi" w:hAnsiTheme="minorHAnsi"/>
          <w:b/>
          <w:sz w:val="22"/>
          <w:szCs w:val="22"/>
        </w:rPr>
        <w:t xml:space="preserve">: RAN3 to agree the accompanying CRs to TS 36.423, TS </w:t>
      </w:r>
      <w:r w:rsidR="003E2BAF" w:rsidRPr="00F87875">
        <w:rPr>
          <w:rFonts w:asciiTheme="minorHAnsi" w:hAnsiTheme="minorHAnsi"/>
          <w:b/>
          <w:sz w:val="22"/>
          <w:szCs w:val="22"/>
        </w:rPr>
        <w:t>38</w:t>
      </w:r>
      <w:r w:rsidR="003E2BAF">
        <w:rPr>
          <w:rFonts w:asciiTheme="minorHAnsi" w:hAnsiTheme="minorHAnsi"/>
          <w:b/>
          <w:sz w:val="22"/>
          <w:szCs w:val="22"/>
        </w:rPr>
        <w:t>.</w:t>
      </w:r>
      <w:r w:rsidR="003E2BAF" w:rsidRPr="00F87875">
        <w:rPr>
          <w:rFonts w:asciiTheme="minorHAnsi" w:hAnsiTheme="minorHAnsi"/>
          <w:b/>
          <w:sz w:val="22"/>
          <w:szCs w:val="22"/>
        </w:rPr>
        <w:t>423,</w:t>
      </w:r>
      <w:r w:rsidRPr="00F87875">
        <w:rPr>
          <w:rFonts w:asciiTheme="minorHAnsi" w:hAnsiTheme="minorHAnsi"/>
          <w:b/>
          <w:sz w:val="22"/>
          <w:szCs w:val="22"/>
        </w:rPr>
        <w:t xml:space="preserve"> and TS 38.473, presented in </w:t>
      </w:r>
      <w:r w:rsidR="00C216DF" w:rsidRPr="00F87875">
        <w:rPr>
          <w:rFonts w:asciiTheme="minorHAnsi" w:hAnsiTheme="minorHAnsi"/>
          <w:b/>
          <w:sz w:val="22"/>
          <w:szCs w:val="22"/>
        </w:rPr>
        <w:t>R3-18</w:t>
      </w:r>
      <w:r w:rsidR="00C216DF">
        <w:rPr>
          <w:rFonts w:asciiTheme="minorHAnsi" w:hAnsiTheme="minorHAnsi"/>
          <w:b/>
          <w:sz w:val="22"/>
          <w:szCs w:val="22"/>
        </w:rPr>
        <w:t>4738</w:t>
      </w:r>
      <w:r w:rsidR="00C216DF" w:rsidRPr="00F87875">
        <w:rPr>
          <w:rFonts w:asciiTheme="minorHAnsi" w:hAnsiTheme="minorHAnsi"/>
          <w:b/>
          <w:sz w:val="22"/>
          <w:szCs w:val="22"/>
        </w:rPr>
        <w:t>, R3-18</w:t>
      </w:r>
      <w:r w:rsidR="00C216DF">
        <w:rPr>
          <w:rFonts w:asciiTheme="minorHAnsi" w:hAnsiTheme="minorHAnsi"/>
          <w:b/>
          <w:sz w:val="22"/>
          <w:szCs w:val="22"/>
        </w:rPr>
        <w:t>4739</w:t>
      </w:r>
      <w:r w:rsidR="00C216DF" w:rsidRPr="00F87875">
        <w:rPr>
          <w:rFonts w:asciiTheme="minorHAnsi" w:hAnsiTheme="minorHAnsi"/>
          <w:b/>
          <w:sz w:val="22"/>
          <w:szCs w:val="22"/>
        </w:rPr>
        <w:t xml:space="preserve"> and R3-18</w:t>
      </w:r>
      <w:r w:rsidR="00C216DF">
        <w:rPr>
          <w:rFonts w:asciiTheme="minorHAnsi" w:hAnsiTheme="minorHAnsi"/>
          <w:b/>
          <w:sz w:val="22"/>
          <w:szCs w:val="22"/>
        </w:rPr>
        <w:t>4740</w:t>
      </w:r>
      <w:r w:rsidRPr="00F87875">
        <w:rPr>
          <w:rFonts w:asciiTheme="minorHAnsi" w:hAnsiTheme="minorHAnsi"/>
          <w:b/>
          <w:sz w:val="22"/>
          <w:szCs w:val="22"/>
        </w:rPr>
        <w:t>, respectively.</w:t>
      </w:r>
    </w:p>
    <w:p w14:paraId="4455F954" w14:textId="77777777" w:rsidR="00865E52" w:rsidRPr="00031585" w:rsidRDefault="00865E52">
      <w:pPr>
        <w:rPr>
          <w:rFonts w:asciiTheme="minorHAnsi" w:hAnsiTheme="minorHAnsi"/>
          <w:b/>
          <w:sz w:val="22"/>
        </w:rPr>
      </w:pPr>
    </w:p>
    <w:sectPr w:rsidR="00865E52" w:rsidRPr="000315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F2A53" w14:textId="77777777" w:rsidR="007B6849" w:rsidRDefault="007B6849" w:rsidP="003E78B8">
      <w:pPr>
        <w:spacing w:after="0"/>
      </w:pPr>
      <w:r>
        <w:separator/>
      </w:r>
    </w:p>
  </w:endnote>
  <w:endnote w:type="continuationSeparator" w:id="0">
    <w:p w14:paraId="5A8EF44A" w14:textId="77777777" w:rsidR="007B6849" w:rsidRDefault="007B6849" w:rsidP="003E78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53EE5" w14:textId="77777777" w:rsidR="007B6849" w:rsidRDefault="007B6849" w:rsidP="003E78B8">
      <w:pPr>
        <w:spacing w:after="0"/>
      </w:pPr>
      <w:r>
        <w:separator/>
      </w:r>
    </w:p>
  </w:footnote>
  <w:footnote w:type="continuationSeparator" w:id="0">
    <w:p w14:paraId="6E4AE8CC" w14:textId="77777777" w:rsidR="007B6849" w:rsidRDefault="007B6849" w:rsidP="003E78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D3AFD"/>
    <w:multiLevelType w:val="hybridMultilevel"/>
    <w:tmpl w:val="C1021A3C"/>
    <w:lvl w:ilvl="0" w:tplc="283E263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D02F0C"/>
    <w:multiLevelType w:val="hybridMultilevel"/>
    <w:tmpl w:val="57D86C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FDF0F2F"/>
    <w:multiLevelType w:val="multilevel"/>
    <w:tmpl w:val="D21886E2"/>
    <w:lvl w:ilvl="0">
      <w:start w:val="1"/>
      <w:numFmt w:val="decimal"/>
      <w:lvlText w:val="%1."/>
      <w:lvlJc w:val="left"/>
      <w:pPr>
        <w:ind w:left="405" w:hanging="405"/>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C87"/>
    <w:rsid w:val="00004087"/>
    <w:rsid w:val="00027076"/>
    <w:rsid w:val="000276C7"/>
    <w:rsid w:val="000279CD"/>
    <w:rsid w:val="00031585"/>
    <w:rsid w:val="00034549"/>
    <w:rsid w:val="0003530F"/>
    <w:rsid w:val="0004608E"/>
    <w:rsid w:val="00064AD7"/>
    <w:rsid w:val="00080D8F"/>
    <w:rsid w:val="0008456E"/>
    <w:rsid w:val="000906CE"/>
    <w:rsid w:val="000C618E"/>
    <w:rsid w:val="000C71AB"/>
    <w:rsid w:val="000D3794"/>
    <w:rsid w:val="000E2F55"/>
    <w:rsid w:val="000E307D"/>
    <w:rsid w:val="001133FC"/>
    <w:rsid w:val="00126E89"/>
    <w:rsid w:val="00135A95"/>
    <w:rsid w:val="00143D00"/>
    <w:rsid w:val="00163CF8"/>
    <w:rsid w:val="0017535B"/>
    <w:rsid w:val="00187667"/>
    <w:rsid w:val="001B275A"/>
    <w:rsid w:val="001C3D79"/>
    <w:rsid w:val="001E4170"/>
    <w:rsid w:val="001E6618"/>
    <w:rsid w:val="00204E40"/>
    <w:rsid w:val="002148CB"/>
    <w:rsid w:val="00221EAA"/>
    <w:rsid w:val="002221E1"/>
    <w:rsid w:val="00222C22"/>
    <w:rsid w:val="00223CC0"/>
    <w:rsid w:val="00233534"/>
    <w:rsid w:val="00260BE6"/>
    <w:rsid w:val="00271268"/>
    <w:rsid w:val="0027468D"/>
    <w:rsid w:val="00283517"/>
    <w:rsid w:val="002928F9"/>
    <w:rsid w:val="00296215"/>
    <w:rsid w:val="002B37CD"/>
    <w:rsid w:val="002B4C58"/>
    <w:rsid w:val="002D1F62"/>
    <w:rsid w:val="002D4B7F"/>
    <w:rsid w:val="002F17AD"/>
    <w:rsid w:val="00325A71"/>
    <w:rsid w:val="003349E8"/>
    <w:rsid w:val="00336B4A"/>
    <w:rsid w:val="00347322"/>
    <w:rsid w:val="00350DE2"/>
    <w:rsid w:val="00360479"/>
    <w:rsid w:val="003949FD"/>
    <w:rsid w:val="00397FFA"/>
    <w:rsid w:val="003B07DF"/>
    <w:rsid w:val="003B12BE"/>
    <w:rsid w:val="003B51D2"/>
    <w:rsid w:val="003B5EC2"/>
    <w:rsid w:val="003B6700"/>
    <w:rsid w:val="003B742C"/>
    <w:rsid w:val="003B769F"/>
    <w:rsid w:val="003D0E8F"/>
    <w:rsid w:val="003E2BAF"/>
    <w:rsid w:val="003E78B8"/>
    <w:rsid w:val="003F2DE3"/>
    <w:rsid w:val="004266AB"/>
    <w:rsid w:val="00442476"/>
    <w:rsid w:val="00442C96"/>
    <w:rsid w:val="004718C6"/>
    <w:rsid w:val="0048636A"/>
    <w:rsid w:val="004C405B"/>
    <w:rsid w:val="004C52F8"/>
    <w:rsid w:val="004D0C87"/>
    <w:rsid w:val="004F0531"/>
    <w:rsid w:val="00510A18"/>
    <w:rsid w:val="00513CA3"/>
    <w:rsid w:val="0053359C"/>
    <w:rsid w:val="00535743"/>
    <w:rsid w:val="005429F8"/>
    <w:rsid w:val="00562BAE"/>
    <w:rsid w:val="00577918"/>
    <w:rsid w:val="00580A90"/>
    <w:rsid w:val="00596426"/>
    <w:rsid w:val="005A7F1C"/>
    <w:rsid w:val="005B32F1"/>
    <w:rsid w:val="005C0669"/>
    <w:rsid w:val="005C2A75"/>
    <w:rsid w:val="005C4074"/>
    <w:rsid w:val="005E10EE"/>
    <w:rsid w:val="00636818"/>
    <w:rsid w:val="00667C53"/>
    <w:rsid w:val="00674338"/>
    <w:rsid w:val="00680A86"/>
    <w:rsid w:val="00682CCB"/>
    <w:rsid w:val="006B7FC1"/>
    <w:rsid w:val="006C341B"/>
    <w:rsid w:val="006D70D9"/>
    <w:rsid w:val="006E21AA"/>
    <w:rsid w:val="006F1F69"/>
    <w:rsid w:val="00711A24"/>
    <w:rsid w:val="007216AF"/>
    <w:rsid w:val="00732B0F"/>
    <w:rsid w:val="00732B5D"/>
    <w:rsid w:val="007336E8"/>
    <w:rsid w:val="00740B49"/>
    <w:rsid w:val="00772FC3"/>
    <w:rsid w:val="007B6849"/>
    <w:rsid w:val="007B7938"/>
    <w:rsid w:val="007E191F"/>
    <w:rsid w:val="007E1ED6"/>
    <w:rsid w:val="007E5FB2"/>
    <w:rsid w:val="007F1FEE"/>
    <w:rsid w:val="0080096F"/>
    <w:rsid w:val="00812FA6"/>
    <w:rsid w:val="00837629"/>
    <w:rsid w:val="0084290A"/>
    <w:rsid w:val="00865E52"/>
    <w:rsid w:val="008679D6"/>
    <w:rsid w:val="008943C8"/>
    <w:rsid w:val="00897CC9"/>
    <w:rsid w:val="008A438C"/>
    <w:rsid w:val="008B6B76"/>
    <w:rsid w:val="008C5CFE"/>
    <w:rsid w:val="008E4051"/>
    <w:rsid w:val="008E59EE"/>
    <w:rsid w:val="008F22F9"/>
    <w:rsid w:val="008F60E2"/>
    <w:rsid w:val="0090110F"/>
    <w:rsid w:val="00901736"/>
    <w:rsid w:val="00905511"/>
    <w:rsid w:val="009122ED"/>
    <w:rsid w:val="0098719B"/>
    <w:rsid w:val="00991437"/>
    <w:rsid w:val="009A6D1C"/>
    <w:rsid w:val="009A712E"/>
    <w:rsid w:val="009B0CF9"/>
    <w:rsid w:val="009B1830"/>
    <w:rsid w:val="009C4C75"/>
    <w:rsid w:val="009C73A3"/>
    <w:rsid w:val="009D4DFC"/>
    <w:rsid w:val="009F0A4A"/>
    <w:rsid w:val="009F60B6"/>
    <w:rsid w:val="00A002CF"/>
    <w:rsid w:val="00A07AE9"/>
    <w:rsid w:val="00A17625"/>
    <w:rsid w:val="00A20085"/>
    <w:rsid w:val="00A25A11"/>
    <w:rsid w:val="00A36D3B"/>
    <w:rsid w:val="00A56803"/>
    <w:rsid w:val="00A81FBA"/>
    <w:rsid w:val="00A93C1F"/>
    <w:rsid w:val="00AB1F57"/>
    <w:rsid w:val="00AC7E4D"/>
    <w:rsid w:val="00AD7FAA"/>
    <w:rsid w:val="00B10508"/>
    <w:rsid w:val="00B112C7"/>
    <w:rsid w:val="00B40813"/>
    <w:rsid w:val="00B44BA1"/>
    <w:rsid w:val="00B54011"/>
    <w:rsid w:val="00B86A33"/>
    <w:rsid w:val="00B86C62"/>
    <w:rsid w:val="00B872B4"/>
    <w:rsid w:val="00BA35B5"/>
    <w:rsid w:val="00BA3B74"/>
    <w:rsid w:val="00BD7962"/>
    <w:rsid w:val="00BE0D9B"/>
    <w:rsid w:val="00BF43CD"/>
    <w:rsid w:val="00C17D5B"/>
    <w:rsid w:val="00C216DF"/>
    <w:rsid w:val="00C2450C"/>
    <w:rsid w:val="00C25455"/>
    <w:rsid w:val="00C27413"/>
    <w:rsid w:val="00C44688"/>
    <w:rsid w:val="00C534E4"/>
    <w:rsid w:val="00C57CC8"/>
    <w:rsid w:val="00C61B5A"/>
    <w:rsid w:val="00C64E65"/>
    <w:rsid w:val="00C66E8C"/>
    <w:rsid w:val="00C74A88"/>
    <w:rsid w:val="00C77C99"/>
    <w:rsid w:val="00CC3A77"/>
    <w:rsid w:val="00CD2F86"/>
    <w:rsid w:val="00CE6A9C"/>
    <w:rsid w:val="00CF0092"/>
    <w:rsid w:val="00CF3F67"/>
    <w:rsid w:val="00D15D7D"/>
    <w:rsid w:val="00D316AA"/>
    <w:rsid w:val="00D45DA3"/>
    <w:rsid w:val="00D507BE"/>
    <w:rsid w:val="00D60C4F"/>
    <w:rsid w:val="00D618D4"/>
    <w:rsid w:val="00D80FA7"/>
    <w:rsid w:val="00DA6A53"/>
    <w:rsid w:val="00DB4F0C"/>
    <w:rsid w:val="00DC06E2"/>
    <w:rsid w:val="00DC1D98"/>
    <w:rsid w:val="00DC2EBD"/>
    <w:rsid w:val="00DC3DBD"/>
    <w:rsid w:val="00DD349C"/>
    <w:rsid w:val="00DF0F2C"/>
    <w:rsid w:val="00DF117F"/>
    <w:rsid w:val="00E0196C"/>
    <w:rsid w:val="00E22034"/>
    <w:rsid w:val="00E53AB2"/>
    <w:rsid w:val="00E561FB"/>
    <w:rsid w:val="00E57671"/>
    <w:rsid w:val="00E61B09"/>
    <w:rsid w:val="00E90302"/>
    <w:rsid w:val="00EA0C93"/>
    <w:rsid w:val="00EA77E0"/>
    <w:rsid w:val="00EB4733"/>
    <w:rsid w:val="00ED6014"/>
    <w:rsid w:val="00EE2AA9"/>
    <w:rsid w:val="00F01310"/>
    <w:rsid w:val="00F14887"/>
    <w:rsid w:val="00F16D26"/>
    <w:rsid w:val="00F17CD5"/>
    <w:rsid w:val="00F275C8"/>
    <w:rsid w:val="00F42C84"/>
    <w:rsid w:val="00F57AAE"/>
    <w:rsid w:val="00F87875"/>
    <w:rsid w:val="00F928E2"/>
    <w:rsid w:val="00F9607D"/>
    <w:rsid w:val="00F97B19"/>
    <w:rsid w:val="00FA660D"/>
    <w:rsid w:val="00FA7694"/>
    <w:rsid w:val="00FC0703"/>
    <w:rsid w:val="00FC0EFA"/>
    <w:rsid w:val="00FD20AB"/>
    <w:rsid w:val="00FD2869"/>
    <w:rsid w:val="00FE2E1C"/>
    <w:rsid w:val="00FF65B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A056F"/>
  <w15:chartTrackingRefBased/>
  <w15:docId w15:val="{D648252C-7D8B-44CE-AE79-FFF3DA45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0C8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4D0C8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4D0C87"/>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D80FA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B473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0C87"/>
    <w:rPr>
      <w:rFonts w:ascii="Arial" w:eastAsia="Times New Roman"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4D0C87"/>
    <w:rPr>
      <w:rFonts w:ascii="Arial" w:eastAsia="Times New Roman" w:hAnsi="Arial" w:cs="Times New Roman"/>
      <w:sz w:val="32"/>
      <w:szCs w:val="20"/>
      <w:lang w:val="en-GB"/>
    </w:rPr>
  </w:style>
  <w:style w:type="paragraph" w:customStyle="1" w:styleId="CRCoverPage">
    <w:name w:val="CR Cover Page"/>
    <w:link w:val="CRCoverPageZchn"/>
    <w:rsid w:val="004D0C8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4D0C87"/>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4D0C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0C87"/>
    <w:rPr>
      <w:rFonts w:ascii="Segoe UI" w:eastAsia="Times New Roman" w:hAnsi="Segoe UI" w:cs="Segoe UI"/>
      <w:sz w:val="18"/>
      <w:szCs w:val="18"/>
      <w:lang w:val="en-GB"/>
    </w:rPr>
  </w:style>
  <w:style w:type="paragraph" w:styleId="Header">
    <w:name w:val="header"/>
    <w:basedOn w:val="Normal"/>
    <w:link w:val="HeaderChar"/>
    <w:semiHidden/>
    <w:rsid w:val="008F22F9"/>
    <w:pPr>
      <w:tabs>
        <w:tab w:val="center" w:pos="4153"/>
        <w:tab w:val="right" w:pos="8306"/>
      </w:tabs>
      <w:spacing w:after="0"/>
    </w:pPr>
    <w:rPr>
      <w:rFonts w:eastAsiaTheme="minorEastAsia"/>
    </w:rPr>
  </w:style>
  <w:style w:type="character" w:customStyle="1" w:styleId="HeaderChar">
    <w:name w:val="Header Char"/>
    <w:basedOn w:val="DefaultParagraphFont"/>
    <w:link w:val="Header"/>
    <w:semiHidden/>
    <w:rsid w:val="008F22F9"/>
    <w:rPr>
      <w:rFonts w:ascii="Times New Roman" w:eastAsiaTheme="minorEastAsia" w:hAnsi="Times New Roman" w:cs="Times New Roman"/>
      <w:sz w:val="20"/>
      <w:szCs w:val="20"/>
      <w:lang w:val="en-GB"/>
    </w:rPr>
  </w:style>
  <w:style w:type="paragraph" w:customStyle="1" w:styleId="Proposal">
    <w:name w:val="Proposal"/>
    <w:basedOn w:val="Normal"/>
    <w:rsid w:val="00B112C7"/>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styleId="ListParagraph">
    <w:name w:val="List Paragraph"/>
    <w:basedOn w:val="Normal"/>
    <w:uiPriority w:val="34"/>
    <w:qFormat/>
    <w:rsid w:val="00B112C7"/>
    <w:pPr>
      <w:overflowPunct w:val="0"/>
      <w:autoSpaceDE w:val="0"/>
      <w:autoSpaceDN w:val="0"/>
      <w:adjustRightInd w:val="0"/>
      <w:spacing w:after="120"/>
      <w:ind w:left="720"/>
      <w:contextualSpacing/>
      <w:jc w:val="both"/>
      <w:textAlignment w:val="baseline"/>
    </w:pPr>
    <w:rPr>
      <w:rFonts w:ascii="Arial" w:hAnsi="Arial"/>
      <w:lang w:eastAsia="zh-CN"/>
    </w:rPr>
  </w:style>
  <w:style w:type="paragraph" w:styleId="Footer">
    <w:name w:val="footer"/>
    <w:basedOn w:val="Normal"/>
    <w:link w:val="FooterChar"/>
    <w:uiPriority w:val="99"/>
    <w:unhideWhenUsed/>
    <w:rsid w:val="003E78B8"/>
    <w:pPr>
      <w:tabs>
        <w:tab w:val="center" w:pos="4536"/>
        <w:tab w:val="right" w:pos="9072"/>
      </w:tabs>
      <w:spacing w:after="0"/>
    </w:pPr>
  </w:style>
  <w:style w:type="character" w:customStyle="1" w:styleId="FooterChar">
    <w:name w:val="Footer Char"/>
    <w:basedOn w:val="DefaultParagraphFont"/>
    <w:link w:val="Footer"/>
    <w:uiPriority w:val="99"/>
    <w:rsid w:val="003E78B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EB4733"/>
    <w:rPr>
      <w:rFonts w:asciiTheme="majorHAnsi" w:eastAsiaTheme="majorEastAsia" w:hAnsiTheme="majorHAnsi" w:cstheme="majorBidi"/>
      <w:i/>
      <w:iCs/>
      <w:color w:val="2F5496" w:themeColor="accent1" w:themeShade="BF"/>
      <w:sz w:val="20"/>
      <w:szCs w:val="20"/>
      <w:lang w:val="en-GB"/>
    </w:rPr>
  </w:style>
  <w:style w:type="paragraph" w:customStyle="1" w:styleId="TAH">
    <w:name w:val="TAH"/>
    <w:basedOn w:val="Normal"/>
    <w:link w:val="TAHChar"/>
    <w:rsid w:val="00EB4733"/>
    <w:pPr>
      <w:keepNext/>
      <w:keepLines/>
      <w:spacing w:after="0"/>
      <w:jc w:val="center"/>
    </w:pPr>
    <w:rPr>
      <w:rFonts w:ascii="Arial" w:eastAsia="DengXian" w:hAnsi="Arial"/>
      <w:b/>
      <w:sz w:val="18"/>
      <w:lang w:eastAsia="x-none"/>
    </w:rPr>
  </w:style>
  <w:style w:type="paragraph" w:customStyle="1" w:styleId="TAL">
    <w:name w:val="TAL"/>
    <w:basedOn w:val="Normal"/>
    <w:link w:val="TALChar"/>
    <w:rsid w:val="00EB4733"/>
    <w:pPr>
      <w:keepNext/>
      <w:keepLines/>
      <w:spacing w:after="0"/>
    </w:pPr>
    <w:rPr>
      <w:rFonts w:ascii="Arial" w:eastAsia="DengXian" w:hAnsi="Arial"/>
      <w:sz w:val="18"/>
      <w:lang w:eastAsia="x-none"/>
    </w:rPr>
  </w:style>
  <w:style w:type="character" w:customStyle="1" w:styleId="TALChar">
    <w:name w:val="TAL Char"/>
    <w:link w:val="TAL"/>
    <w:rsid w:val="00EB4733"/>
    <w:rPr>
      <w:rFonts w:ascii="Arial" w:eastAsia="DengXian" w:hAnsi="Arial" w:cs="Times New Roman"/>
      <w:sz w:val="18"/>
      <w:szCs w:val="20"/>
      <w:lang w:val="en-GB" w:eastAsia="x-none"/>
    </w:rPr>
  </w:style>
  <w:style w:type="character" w:customStyle="1" w:styleId="TAHChar">
    <w:name w:val="TAH Char"/>
    <w:link w:val="TAH"/>
    <w:rsid w:val="00EB4733"/>
    <w:rPr>
      <w:rFonts w:ascii="Arial" w:eastAsia="DengXian" w:hAnsi="Arial" w:cs="Times New Roman"/>
      <w:b/>
      <w:sz w:val="18"/>
      <w:szCs w:val="20"/>
      <w:lang w:val="en-GB" w:eastAsia="x-none"/>
    </w:rPr>
  </w:style>
  <w:style w:type="character" w:customStyle="1" w:styleId="Heading3Char">
    <w:name w:val="Heading 3 Char"/>
    <w:basedOn w:val="DefaultParagraphFont"/>
    <w:link w:val="Heading3"/>
    <w:uiPriority w:val="9"/>
    <w:semiHidden/>
    <w:rsid w:val="00D80FA7"/>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343</TotalTime>
  <Pages>3</Pages>
  <Words>1076</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1</dc:creator>
  <cp:keywords/>
  <dc:description/>
  <cp:lastModifiedBy>Ericsson User 1</cp:lastModifiedBy>
  <cp:revision>156</cp:revision>
  <dcterms:created xsi:type="dcterms:W3CDTF">2018-08-07T14:41:00Z</dcterms:created>
  <dcterms:modified xsi:type="dcterms:W3CDTF">2018-08-10T10:11:00Z</dcterms:modified>
</cp:coreProperties>
</file>